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730D60AF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A1B31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R3-24</w:t>
      </w:r>
      <w:r w:rsidR="0040281B">
        <w:rPr>
          <w:b/>
          <w:i/>
          <w:noProof/>
          <w:sz w:val="28"/>
        </w:rPr>
        <w:t>7</w:t>
      </w:r>
      <w:r w:rsidR="00C928B8">
        <w:rPr>
          <w:b/>
          <w:i/>
          <w:noProof/>
          <w:sz w:val="28"/>
        </w:rPr>
        <w:t>928</w:t>
      </w:r>
      <w:r>
        <w:rPr>
          <w:b/>
          <w:i/>
          <w:noProof/>
          <w:sz w:val="28"/>
        </w:rPr>
        <w:fldChar w:fldCharType="end"/>
      </w:r>
    </w:p>
    <w:p w14:paraId="53A78978" w14:textId="77794747" w:rsidR="00C52980" w:rsidRDefault="00597656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A1B31">
        <w:rPr>
          <w:b/>
          <w:noProof/>
          <w:sz w:val="24"/>
        </w:rPr>
        <w:t>Orlando</w:t>
      </w:r>
      <w:r w:rsidR="00C52980">
        <w:rPr>
          <w:b/>
          <w:noProof/>
          <w:sz w:val="24"/>
        </w:rPr>
        <w:t xml:space="preserve">, </w:t>
      </w:r>
      <w:r w:rsidR="004A1B31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,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StartDate  \* MERGEFORMAT </w:instrText>
      </w:r>
      <w:r w:rsidR="00C52980">
        <w:rPr>
          <w:b/>
          <w:noProof/>
          <w:sz w:val="24"/>
        </w:rPr>
        <w:fldChar w:fldCharType="separate"/>
      </w:r>
      <w:r w:rsidR="00C52980">
        <w:rPr>
          <w:b/>
          <w:noProof/>
          <w:sz w:val="24"/>
        </w:rPr>
        <w:t>1</w:t>
      </w:r>
      <w:r w:rsidR="004A1B31">
        <w:rPr>
          <w:b/>
          <w:noProof/>
          <w:sz w:val="24"/>
        </w:rPr>
        <w:t>8</w:t>
      </w:r>
      <w:r w:rsidR="00C52980"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4A1B31">
        <w:rPr>
          <w:b/>
          <w:noProof/>
          <w:sz w:val="24"/>
        </w:rPr>
        <w:t>22</w:t>
      </w:r>
      <w:r w:rsidR="00C52980">
        <w:rPr>
          <w:b/>
          <w:noProof/>
          <w:sz w:val="24"/>
        </w:rPr>
        <w:t xml:space="preserve"> </w:t>
      </w:r>
      <w:r w:rsidR="004A1B31">
        <w:rPr>
          <w:b/>
          <w:noProof/>
          <w:sz w:val="24"/>
        </w:rPr>
        <w:t>Nov</w:t>
      </w:r>
      <w:r w:rsidR="00C52980">
        <w:rPr>
          <w:b/>
          <w:noProof/>
          <w:sz w:val="24"/>
        </w:rPr>
        <w:t xml:space="preserve"> 2024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586116F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4A7A5D">
              <w:rPr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408EEAD" w:rsidR="001E41F3" w:rsidRPr="00410371" w:rsidRDefault="004A7A5D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1411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38545AA7" w:rsidR="001E41F3" w:rsidRPr="00410371" w:rsidRDefault="003142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4E8A05B0" w:rsidR="001E41F3" w:rsidRPr="00410371" w:rsidRDefault="00B827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053634A7" w:rsidR="001E41F3" w:rsidRDefault="003F5B6D" w:rsidP="00493958">
            <w:pPr>
              <w:pStyle w:val="CRCoverPage"/>
              <w:spacing w:after="0"/>
              <w:rPr>
                <w:noProof/>
              </w:rPr>
            </w:pPr>
            <w:r w:rsidRPr="003F5B6D">
              <w:t>(BL</w:t>
            </w:r>
            <w:r w:rsidR="002F7BD9">
              <w:t xml:space="preserve"> </w:t>
            </w:r>
            <w:r w:rsidRPr="003F5B6D">
              <w:t xml:space="preserve">CR to </w:t>
            </w:r>
            <w:r w:rsidR="00294C41">
              <w:t xml:space="preserve">TS </w:t>
            </w:r>
            <w:r w:rsidRPr="003F5B6D">
              <w:t>38.423)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3B5951E1" w:rsidR="001E41F3" w:rsidRDefault="00A005E9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A005E9">
              <w:t>ZTE Corporation, Qualcomm, China Unicom, Ericsson, Samsung, Nokia, Lenovo, CATT, Huawei, NEC, CMCC, China Telecom, Telecom Italia, Deutsche Telekom, Verizon Wireless, LGE, Jio, Rakuten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18B2F1E8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20195">
              <w:t>10-21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7D699676" w:rsidR="001D48E8" w:rsidRPr="00734264" w:rsidRDefault="001D48E8" w:rsidP="00734264">
            <w:pPr>
              <w:rPr>
                <w:rFonts w:eastAsiaTheme="minorEastAsia"/>
                <w:lang w:eastAsia="zh-CN"/>
              </w:rPr>
            </w:pP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XnAP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AI/ML-assisted Network Slicing, AI/ML-assisted Coverage and Capacity Optimization, and Rel-18 Leftovers.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9B18B" w14:textId="0C01561B" w:rsidR="00B34E76" w:rsidRPr="009E34C6" w:rsidRDefault="009E34C6" w:rsidP="00B34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2A50FDBC" w14:textId="19019E3F" w:rsidR="009E34C6" w:rsidRDefault="009E34C6" w:rsidP="009E34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RAN3#125bis:</w:t>
            </w:r>
          </w:p>
          <w:p w14:paraId="6E208D48" w14:textId="5ECE287D" w:rsidR="009E34C6" w:rsidRDefault="009E34C6" w:rsidP="009E34C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Introduce Slice To Report List for Data Collection IE including PLMN ID and S-NSSAI in DATA COLLECTION REQUEST message.</w:t>
            </w:r>
          </w:p>
          <w:p w14:paraId="25F424D2" w14:textId="77777777" w:rsidR="004800BC" w:rsidRDefault="004800BC" w:rsidP="004800BC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9CF4A4D" w14:textId="0BD9C025" w:rsidR="008552EC" w:rsidRDefault="004800BC" w:rsidP="008552E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RAN3#126:</w:t>
            </w:r>
          </w:p>
          <w:p w14:paraId="580F04F8" w14:textId="26BC3775" w:rsidR="001F2464" w:rsidRDefault="001F2464" w:rsidP="001F2464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Slicing, AI/ML assisted CCO and AI/ML assisted mobility optimization for NR-DC.</w:t>
            </w:r>
          </w:p>
          <w:p w14:paraId="36AD2018" w14:textId="77777777" w:rsidR="001F2464" w:rsidRDefault="001F2464" w:rsidP="001F2464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3A714077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286AE36F" w:rsidR="001E41F3" w:rsidRDefault="005B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</w:t>
            </w:r>
            <w:r w:rsidR="00D01DFD">
              <w:rPr>
                <w:noProof/>
                <w:lang w:eastAsia="zh-CN"/>
              </w:rPr>
              <w:t>.</w:t>
            </w:r>
            <w:r w:rsidR="00F8024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4829A1">
              <w:rPr>
                <w:noProof/>
                <w:lang w:eastAsia="zh-CN"/>
              </w:rPr>
              <w:t>8.4.2</w:t>
            </w:r>
            <w:r w:rsidR="00D01DFD">
              <w:rPr>
                <w:noProof/>
                <w:lang w:eastAsia="zh-CN"/>
              </w:rPr>
              <w:t>.2</w:t>
            </w:r>
            <w:r w:rsidR="004829A1">
              <w:rPr>
                <w:noProof/>
                <w:lang w:eastAsia="zh-CN"/>
              </w:rPr>
              <w:t xml:space="preserve">, </w:t>
            </w:r>
            <w:r w:rsidR="004E61DB">
              <w:rPr>
                <w:rFonts w:hint="eastAsia"/>
                <w:noProof/>
                <w:lang w:eastAsia="zh-CN"/>
              </w:rPr>
              <w:t>8</w:t>
            </w:r>
            <w:r w:rsidR="004E61DB">
              <w:rPr>
                <w:noProof/>
                <w:lang w:eastAsia="zh-CN"/>
              </w:rPr>
              <w:t xml:space="preserve">.4.13.2, </w:t>
            </w:r>
            <w:r w:rsidR="00D85926">
              <w:rPr>
                <w:noProof/>
                <w:lang w:eastAsia="zh-CN"/>
              </w:rPr>
              <w:t xml:space="preserve">9.1.2.1, </w:t>
            </w:r>
            <w:r w:rsidR="009B14E5">
              <w:rPr>
                <w:noProof/>
                <w:lang w:eastAsia="zh-CN"/>
              </w:rPr>
              <w:t xml:space="preserve">9.1.3.4, </w:t>
            </w:r>
            <w:r w:rsidR="004E61DB">
              <w:rPr>
                <w:noProof/>
                <w:lang w:eastAsia="zh-CN"/>
              </w:rPr>
              <w:t>9.1.3.26</w:t>
            </w:r>
            <w:r w:rsidR="00077982">
              <w:rPr>
                <w:noProof/>
                <w:lang w:eastAsia="zh-CN"/>
              </w:rPr>
              <w:t xml:space="preserve">, 9.1.3.29, 9.3.4, </w:t>
            </w:r>
            <w:r w:rsidR="003D3758">
              <w:rPr>
                <w:noProof/>
                <w:lang w:eastAsia="zh-CN"/>
              </w:rPr>
              <w:t>9.3.5, 9.3.7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FFD723B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D1A1D" w14:textId="77777777" w:rsidR="008863B9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567BAC4B" w14:textId="07C439D9" w:rsidR="001456E7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RAN3#126</w:t>
            </w:r>
            <w:r w:rsidR="00C2441E">
              <w:rPr>
                <w:noProof/>
                <w:lang w:eastAsia="zh-CN"/>
              </w:rPr>
              <w:t>.</w:t>
            </w:r>
          </w:p>
          <w:p w14:paraId="0F47E50E" w14:textId="77777777" w:rsidR="00962649" w:rsidRDefault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2B0979" w14:textId="5B327FA7" w:rsidR="00962649" w:rsidRDefault="00962649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</w:t>
            </w:r>
          </w:p>
          <w:p w14:paraId="7D5828E0" w14:textId="09C79EE6" w:rsidR="00962649" w:rsidRDefault="004B1747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 in RAN3#126: R3-247895, R3-247915, R3-247926</w:t>
            </w:r>
            <w:r w:rsidR="00BC030E">
              <w:rPr>
                <w:noProof/>
                <w:lang w:eastAsia="zh-CN"/>
              </w:rPr>
              <w:t>.</w:t>
            </w: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377C4DB9" w:rsidR="00726644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D5858EE" w14:textId="77777777" w:rsidR="009E7586" w:rsidRDefault="009E7586" w:rsidP="009E7586">
      <w:pPr>
        <w:pStyle w:val="3"/>
      </w:pPr>
      <w:bookmarkStart w:id="4" w:name="_Toc105174309"/>
      <w:bookmarkStart w:id="5" w:name="_Toc88653643"/>
      <w:bookmarkStart w:id="6" w:name="_Toc51850436"/>
      <w:bookmarkStart w:id="7" w:name="_Toc106109146"/>
      <w:bookmarkStart w:id="8" w:name="_Toc44497349"/>
      <w:bookmarkStart w:id="9" w:name="_Toc98868025"/>
      <w:bookmarkStart w:id="10" w:name="_Toc113824967"/>
      <w:bookmarkStart w:id="11" w:name="_Toc64446982"/>
      <w:bookmarkStart w:id="12" w:name="_Toc36555671"/>
      <w:bookmarkStart w:id="13" w:name="_Toc29991271"/>
      <w:bookmarkStart w:id="14" w:name="_Toc45901357"/>
      <w:bookmarkStart w:id="15" w:name="_Toc175587306"/>
      <w:bookmarkStart w:id="16" w:name="_Toc74151171"/>
      <w:bookmarkStart w:id="17" w:name="_Toc20955084"/>
      <w:bookmarkStart w:id="18" w:name="_Toc56693439"/>
      <w:bookmarkStart w:id="19" w:name="_Toc45107737"/>
      <w:bookmarkStart w:id="20" w:name="_Toc97903999"/>
      <w:bookmarkStart w:id="21" w:name="_Toc66286476"/>
      <w:r>
        <w:t>8.3.1</w:t>
      </w:r>
      <w:r>
        <w:tab/>
        <w:t>S-NG-RAN node Addition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586D8B" w14:textId="77777777" w:rsidR="009E7586" w:rsidRDefault="009E7586" w:rsidP="009E7586">
      <w:pPr>
        <w:pStyle w:val="4"/>
      </w:pPr>
      <w:bookmarkStart w:id="22" w:name="_CR8_3_1_1"/>
      <w:bookmarkStart w:id="23" w:name="_Toc98868026"/>
      <w:bookmarkStart w:id="24" w:name="_Toc105174310"/>
      <w:bookmarkStart w:id="25" w:name="_Toc97904000"/>
      <w:bookmarkStart w:id="26" w:name="_Toc66286477"/>
      <w:bookmarkStart w:id="27" w:name="_Toc36555672"/>
      <w:bookmarkStart w:id="28" w:name="_Toc74151172"/>
      <w:bookmarkStart w:id="29" w:name="_Toc51850437"/>
      <w:bookmarkStart w:id="30" w:name="_Toc29991272"/>
      <w:bookmarkStart w:id="31" w:name="_Toc106109147"/>
      <w:bookmarkStart w:id="32" w:name="_Toc56693440"/>
      <w:bookmarkStart w:id="33" w:name="_Toc45107738"/>
      <w:bookmarkStart w:id="34" w:name="_Toc64446983"/>
      <w:bookmarkStart w:id="35" w:name="_Toc20955085"/>
      <w:bookmarkStart w:id="36" w:name="_Toc45901358"/>
      <w:bookmarkStart w:id="37" w:name="_Toc113824968"/>
      <w:bookmarkStart w:id="38" w:name="_Toc175587307"/>
      <w:bookmarkStart w:id="39" w:name="_Toc88653644"/>
      <w:bookmarkStart w:id="40" w:name="_Toc44497350"/>
      <w:bookmarkEnd w:id="22"/>
      <w:r>
        <w:t>8.3.1.1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86F211F" w14:textId="77777777" w:rsidR="009E7586" w:rsidRDefault="009E7586" w:rsidP="009E7586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PCell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1A5681E0" w14:textId="77777777" w:rsidR="009E7586" w:rsidRDefault="009E7586" w:rsidP="009E7586">
      <w:r>
        <w:t>The procedure uses UE-associated signalling.</w:t>
      </w:r>
    </w:p>
    <w:p w14:paraId="03C124A1" w14:textId="77777777" w:rsidR="009E7586" w:rsidRDefault="009E7586" w:rsidP="009E7586">
      <w:pPr>
        <w:pStyle w:val="4"/>
      </w:pPr>
      <w:bookmarkStart w:id="41" w:name="_CR8_3_1_2"/>
      <w:bookmarkStart w:id="42" w:name="_Toc97904001"/>
      <w:bookmarkStart w:id="43" w:name="_Toc88653645"/>
      <w:bookmarkStart w:id="44" w:name="_Toc56693441"/>
      <w:bookmarkStart w:id="45" w:name="_Toc29991273"/>
      <w:bookmarkStart w:id="46" w:name="_Toc45901359"/>
      <w:bookmarkStart w:id="47" w:name="_Toc20955086"/>
      <w:bookmarkStart w:id="48" w:name="_Toc113824969"/>
      <w:bookmarkStart w:id="49" w:name="_Toc105174311"/>
      <w:bookmarkStart w:id="50" w:name="_Toc98868027"/>
      <w:bookmarkStart w:id="51" w:name="_Toc36555673"/>
      <w:bookmarkStart w:id="52" w:name="_Toc106109148"/>
      <w:bookmarkStart w:id="53" w:name="_Toc51850438"/>
      <w:bookmarkStart w:id="54" w:name="_Toc45107739"/>
      <w:bookmarkStart w:id="55" w:name="_Toc74151173"/>
      <w:bookmarkStart w:id="56" w:name="_Toc66286478"/>
      <w:bookmarkStart w:id="57" w:name="_Toc44497351"/>
      <w:bookmarkStart w:id="58" w:name="_Toc175587308"/>
      <w:bookmarkStart w:id="59" w:name="_Toc64446984"/>
      <w:bookmarkEnd w:id="41"/>
      <w:r>
        <w:t>8.3.1.2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3A6D516" w14:textId="77777777" w:rsidR="009E7586" w:rsidRDefault="009E7586" w:rsidP="009E7586">
      <w:pPr>
        <w:pStyle w:val="TH"/>
      </w:pPr>
      <w:r>
        <w:object w:dxaOrig="7060" w:dyaOrig="2278" w14:anchorId="10C3A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35pt;height:113.95pt" o:ole="">
            <v:imagedata r:id="rId12" o:title=""/>
          </v:shape>
          <o:OLEObject Type="Embed" ProgID="Visio.Drawing.15" ShapeID="_x0000_i1025" DrawAspect="Content" ObjectID="_1794660341" r:id="rId13"/>
        </w:object>
      </w:r>
    </w:p>
    <w:p w14:paraId="524960FE" w14:textId="77777777" w:rsidR="009E7586" w:rsidRDefault="009E7586" w:rsidP="009E7586">
      <w:pPr>
        <w:pStyle w:val="TF"/>
      </w:pPr>
      <w:bookmarkStart w:id="60" w:name="_CRFigure8_3_1_21"/>
      <w:r>
        <w:t xml:space="preserve">Figure </w:t>
      </w:r>
      <w:bookmarkEnd w:id="60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641ACC5C" w14:textId="77777777" w:rsidR="009E7586" w:rsidRDefault="009E7586" w:rsidP="009E7586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701DEEBB" w14:textId="046BF1FD" w:rsidR="009E7586" w:rsidRPr="00893E7E" w:rsidRDefault="00893E7E" w:rsidP="002E75B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75C6655" w14:textId="77777777" w:rsidR="009E7586" w:rsidRDefault="009E7586" w:rsidP="009E7586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3ECEA205" w14:textId="77777777" w:rsidR="009E7586" w:rsidRDefault="009E7586" w:rsidP="009E7586"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182A7D2D" w14:textId="77777777" w:rsidR="009E7586" w:rsidRDefault="009E7586" w:rsidP="009E7586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3110D548" w14:textId="77777777" w:rsidR="009E7586" w:rsidRDefault="009E7586" w:rsidP="009E7586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3E74789" w14:textId="77777777" w:rsidR="0008654B" w:rsidRDefault="0008654B" w:rsidP="0008654B">
      <w:pPr>
        <w:rPr>
          <w:ins w:id="61" w:author="作者"/>
          <w:b/>
        </w:rPr>
      </w:pPr>
      <w:ins w:id="62" w:author="作者">
        <w:r>
          <w:rPr>
            <w:b/>
          </w:rPr>
          <w:t>Interaction with the Data Collection Reporting Initiation and the Data Collection Reporting</w:t>
        </w:r>
        <w:r>
          <w:rPr>
            <w:rFonts w:eastAsia="宋体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4AB03321" w14:textId="77777777" w:rsidR="0008654B" w:rsidRDefault="0008654B" w:rsidP="0008654B">
      <w:pPr>
        <w:rPr>
          <w:ins w:id="63" w:author="作者"/>
        </w:rPr>
      </w:pPr>
      <w:ins w:id="64" w:author="作者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1722A561" w14:textId="11048589" w:rsidR="009E7586" w:rsidRPr="0008654B" w:rsidRDefault="009E7586" w:rsidP="00FC06B9">
      <w:pPr>
        <w:pStyle w:val="FirstChange"/>
        <w:jc w:val="left"/>
      </w:pPr>
    </w:p>
    <w:p w14:paraId="75839B74" w14:textId="0DDEC907" w:rsidR="009E7586" w:rsidRDefault="00D250D3" w:rsidP="000277F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D9E6157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65" w:name="_Toc51850511"/>
      <w:bookmarkStart w:id="66" w:name="_Toc29991346"/>
      <w:bookmarkStart w:id="67" w:name="_Toc20955151"/>
      <w:bookmarkStart w:id="68" w:name="_Toc175587403"/>
      <w:bookmarkStart w:id="69" w:name="_Toc36555746"/>
      <w:bookmarkStart w:id="70" w:name="_Toc44497424"/>
      <w:bookmarkStart w:id="71" w:name="_Toc98868118"/>
      <w:bookmarkStart w:id="72" w:name="_Toc64447057"/>
      <w:bookmarkStart w:id="73" w:name="_Toc45901432"/>
      <w:bookmarkStart w:id="74" w:name="_Toc113825060"/>
      <w:bookmarkStart w:id="75" w:name="_Toc56693514"/>
      <w:bookmarkStart w:id="76" w:name="_Toc88653718"/>
      <w:bookmarkStart w:id="77" w:name="_Toc106109239"/>
      <w:bookmarkStart w:id="78" w:name="_Toc105174402"/>
      <w:bookmarkStart w:id="79" w:name="_Toc66286551"/>
      <w:bookmarkStart w:id="80" w:name="_Toc45107812"/>
      <w:bookmarkStart w:id="81" w:name="_Toc74151246"/>
      <w:bookmarkStart w:id="82" w:name="_Toc97904074"/>
      <w:r>
        <w:rPr>
          <w:rFonts w:ascii="Arial" w:hAnsi="Arial"/>
          <w:sz w:val="28"/>
        </w:rPr>
        <w:t>8.4.2</w:t>
      </w:r>
      <w:r>
        <w:rPr>
          <w:rFonts w:ascii="Arial" w:hAnsi="Arial"/>
          <w:sz w:val="28"/>
        </w:rPr>
        <w:tab/>
        <w:t>NG-RAN node Configuration Update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0091595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83" w:name="_CR8_4_2_1"/>
      <w:bookmarkStart w:id="84" w:name="_Toc29991347"/>
      <w:bookmarkStart w:id="85" w:name="_Toc74151247"/>
      <w:bookmarkStart w:id="86" w:name="_Toc98868119"/>
      <w:bookmarkStart w:id="87" w:name="_Toc97904075"/>
      <w:bookmarkStart w:id="88" w:name="_Toc106109240"/>
      <w:bookmarkStart w:id="89" w:name="_Toc20955152"/>
      <w:bookmarkStart w:id="90" w:name="_Toc44497425"/>
      <w:bookmarkStart w:id="91" w:name="_Toc64447058"/>
      <w:bookmarkStart w:id="92" w:name="_Toc88653719"/>
      <w:bookmarkStart w:id="93" w:name="_Toc51850512"/>
      <w:bookmarkStart w:id="94" w:name="_Toc36555747"/>
      <w:bookmarkStart w:id="95" w:name="_Toc105174403"/>
      <w:bookmarkStart w:id="96" w:name="_Toc113825061"/>
      <w:bookmarkStart w:id="97" w:name="_Toc66286552"/>
      <w:bookmarkStart w:id="98" w:name="_Toc45901433"/>
      <w:bookmarkStart w:id="99" w:name="_Toc175587404"/>
      <w:bookmarkStart w:id="100" w:name="_Toc45107813"/>
      <w:bookmarkStart w:id="101" w:name="_Toc56693515"/>
      <w:bookmarkEnd w:id="83"/>
      <w:r>
        <w:rPr>
          <w:rFonts w:ascii="Arial" w:hAnsi="Arial"/>
          <w:sz w:val="24"/>
        </w:rPr>
        <w:t>8.4.2.1</w:t>
      </w:r>
      <w:r>
        <w:rPr>
          <w:rFonts w:ascii="Arial" w:hAnsi="Arial"/>
          <w:sz w:val="24"/>
        </w:rP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78DB9D6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purpose of the NG-RAN node Configuration Update procedure is to update application level configuration data needed for two NG-RAN nodes to interoperate correctly over the Xn-C interface.</w:t>
      </w:r>
    </w:p>
    <w:p w14:paraId="431F363C" w14:textId="77777777" w:rsidR="00D612DC" w:rsidRDefault="00D612DC" w:rsidP="00D612DC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F70806E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9FBAD44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02" w:name="_CR8_4_2_2"/>
      <w:bookmarkStart w:id="103" w:name="_Toc98868120"/>
      <w:bookmarkStart w:id="104" w:name="_Toc56693516"/>
      <w:bookmarkStart w:id="105" w:name="_Toc51850513"/>
      <w:bookmarkStart w:id="106" w:name="_Toc66286553"/>
      <w:bookmarkStart w:id="107" w:name="_Toc45107814"/>
      <w:bookmarkStart w:id="108" w:name="_Toc97904076"/>
      <w:bookmarkStart w:id="109" w:name="_Toc105174404"/>
      <w:bookmarkStart w:id="110" w:name="_Toc74151248"/>
      <w:bookmarkStart w:id="111" w:name="_Toc106109241"/>
      <w:bookmarkStart w:id="112" w:name="_Toc36555748"/>
      <w:bookmarkStart w:id="113" w:name="_Toc64447059"/>
      <w:bookmarkStart w:id="114" w:name="_Toc88653720"/>
      <w:bookmarkStart w:id="115" w:name="_Toc175587405"/>
      <w:bookmarkStart w:id="116" w:name="_Toc44497426"/>
      <w:bookmarkStart w:id="117" w:name="_Toc45901434"/>
      <w:bookmarkStart w:id="118" w:name="_Toc113825062"/>
      <w:bookmarkStart w:id="119" w:name="_Toc29991348"/>
      <w:bookmarkStart w:id="120" w:name="_Toc20955153"/>
      <w:bookmarkEnd w:id="102"/>
      <w:r>
        <w:rPr>
          <w:rFonts w:ascii="Arial" w:hAnsi="Arial"/>
          <w:sz w:val="24"/>
        </w:rPr>
        <w:t>8.4.2.2</w:t>
      </w:r>
      <w:r>
        <w:rPr>
          <w:rFonts w:ascii="Arial" w:hAnsi="Arial"/>
          <w:sz w:val="24"/>
        </w:rPr>
        <w:tab/>
        <w:t>Successful Operation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732D11D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</w:rPr>
      </w:pPr>
      <w:r>
        <w:rPr>
          <w:rFonts w:ascii="Arial" w:hAnsi="Arial"/>
          <w:b/>
        </w:rPr>
        <w:object w:dxaOrig="6917" w:dyaOrig="2279" w14:anchorId="0CDA4BE6">
          <v:shape id="_x0000_i1026" type="#_x0000_t75" style="width:345.85pt;height:113.95pt" o:ole="">
            <v:imagedata r:id="rId14" o:title=""/>
          </v:shape>
          <o:OLEObject Type="Embed" ProgID="Visio.Drawing.11" ShapeID="_x0000_i1026" DrawAspect="Content" ObjectID="_1794660342" r:id="rId15"/>
        </w:object>
      </w:r>
    </w:p>
    <w:p w14:paraId="438CFCFB" w14:textId="77777777" w:rsidR="00D612DC" w:rsidRDefault="00D612DC" w:rsidP="00D612DC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</w:rPr>
      </w:pPr>
      <w:bookmarkStart w:id="121" w:name="_CRFigure8_4_2_21"/>
      <w:r>
        <w:rPr>
          <w:rFonts w:ascii="Arial" w:hAnsi="Arial"/>
          <w:b/>
        </w:rPr>
        <w:t xml:space="preserve">Figure </w:t>
      </w:r>
      <w:bookmarkEnd w:id="121"/>
      <w:r>
        <w:rPr>
          <w:rFonts w:ascii="Arial" w:hAnsi="Arial"/>
          <w:b/>
        </w:rPr>
        <w:t>8.4.2.2-1: NG-RAN node Configuration Update, successful operation</w:t>
      </w:r>
    </w:p>
    <w:p w14:paraId="12D212E9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202C3370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proofErr w:type="gramStart"/>
      <w:r>
        <w:rPr>
          <w:rFonts w:cs="Arial"/>
          <w:bCs/>
          <w:i/>
          <w:lang w:eastAsia="zh-CN"/>
        </w:rPr>
        <w:t>To</w:t>
      </w:r>
      <w:proofErr w:type="gramEnd"/>
      <w:r>
        <w:rPr>
          <w:rFonts w:cs="Arial"/>
          <w:bCs/>
          <w:i/>
          <w:lang w:eastAsia="zh-CN"/>
        </w:rPr>
        <w:t xml:space="preserve">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5ABE0B67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29F3306" w14:textId="77777777" w:rsidR="000C5F77" w:rsidRPr="00893E7E" w:rsidRDefault="000C5F77" w:rsidP="000C5F7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DF28AD2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CC491BA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6C1754B9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bookmarkStart w:id="122" w:name="OLE_LINK20"/>
      <w:r>
        <w:rPr>
          <w:i/>
        </w:rPr>
        <w:t>Cell Deployment Status Indicator</w:t>
      </w:r>
      <w:r>
        <w:t xml:space="preserve"> </w:t>
      </w:r>
      <w:bookmarkEnd w:id="122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61A3A56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473CDC45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4DB138B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6389721E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2AEBD2B3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lastRenderedPageBreak/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671DAE71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3" w:author="作者"/>
        </w:rPr>
      </w:pPr>
      <w:ins w:id="124" w:author="作者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78BA05B5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5" w:author="作者"/>
          <w:rFonts w:eastAsia="MS Mincho"/>
        </w:rPr>
      </w:pPr>
      <w:ins w:id="126" w:author="作者">
        <w:r>
          <w:rPr>
            <w:rFonts w:eastAsia="MS Mincho"/>
          </w:rPr>
          <w:t xml:space="preserve">If the </w:t>
        </w:r>
        <w:bookmarkStart w:id="127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27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1379D6BC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8" w:author="作者"/>
        </w:rPr>
      </w:pPr>
      <w:ins w:id="129" w:author="作者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1B877DAE" w14:textId="0A099A53" w:rsidR="00D612DC" w:rsidRPr="00710AF6" w:rsidRDefault="008E6B55" w:rsidP="00D612DC">
      <w:pPr>
        <w:overflowPunct/>
        <w:autoSpaceDE/>
        <w:autoSpaceDN/>
        <w:adjustRightInd/>
        <w:textAlignment w:val="auto"/>
        <w:rPr>
          <w:rFonts w:eastAsia="Malgun Gothic"/>
        </w:rPr>
      </w:pPr>
      <w:ins w:id="130" w:author="作者">
        <w:r>
          <w:rPr>
            <w:rFonts w:eastAsia="MS Mincho"/>
          </w:rPr>
          <w:t xml:space="preserve">If the </w:t>
        </w:r>
        <w:r>
          <w:rPr>
            <w:rFonts w:eastAsia="宋体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37ED3A67" w14:textId="77777777" w:rsidR="00D612DC" w:rsidRDefault="00D612DC" w:rsidP="00D612DC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Interactions with other procedures:</w:t>
      </w:r>
    </w:p>
    <w:p w14:paraId="22E6521E" w14:textId="77777777" w:rsidR="00D612DC" w:rsidRPr="00596AF1" w:rsidRDefault="00D612DC" w:rsidP="00D612D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36D2D6C7" w14:textId="0DC7E17C" w:rsidR="00D612DC" w:rsidRDefault="00D612DC" w:rsidP="00D612DC">
      <w:pPr>
        <w:pStyle w:val="FirstChange"/>
        <w:jc w:val="left"/>
        <w:rPr>
          <w:color w:val="auto"/>
        </w:rPr>
      </w:pPr>
      <w:r w:rsidRPr="00596AF1">
        <w:rPr>
          <w:rFonts w:cs="MS PGothic"/>
          <w:color w:val="auto"/>
        </w:rPr>
        <w:t xml:space="preserve">If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receives a NG-RAN NODE CONFIGURATION UPDATE ACKNOWLEDGE message containing a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 xml:space="preserve">within the </w:t>
      </w:r>
      <w:r w:rsidRPr="00596AF1">
        <w:rPr>
          <w:i/>
          <w:iCs/>
          <w:color w:val="auto"/>
        </w:rPr>
        <w:t>Neighbour NG-RAN Node List</w:t>
      </w:r>
      <w:r w:rsidRPr="00596AF1">
        <w:rPr>
          <w:color w:val="auto"/>
        </w:rPr>
        <w:t xml:space="preserve"> IE </w:t>
      </w:r>
      <w:r w:rsidRPr="00596AF1">
        <w:rPr>
          <w:rFonts w:cs="MS PGothic"/>
          <w:color w:val="auto"/>
        </w:rPr>
        <w:t>identical to the Local NG-RAN Node Identifier included</w:t>
      </w:r>
      <w:r w:rsidRPr="00596AF1">
        <w:rPr>
          <w:color w:val="auto"/>
        </w:rPr>
        <w:t xml:space="preserve"> in the corresponding NG-RAN NODE CONFIGURATION UPDATE message,</w:t>
      </w:r>
      <w:r w:rsidRPr="00596AF1">
        <w:rPr>
          <w:rFonts w:cs="MS PGothic"/>
          <w:color w:val="auto"/>
        </w:rPr>
        <w:t xml:space="preserve">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</w:t>
      </w:r>
      <w:r w:rsidRPr="00596AF1">
        <w:rPr>
          <w:color w:val="auto"/>
          <w:lang w:val="en-US" w:eastAsia="zh-CN"/>
        </w:rPr>
        <w:t>may</w:t>
      </w:r>
      <w:r w:rsidRPr="00596AF1">
        <w:rPr>
          <w:color w:val="auto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>of each of its neighbour NG-RAN Nodes.</w:t>
      </w:r>
    </w:p>
    <w:p w14:paraId="5D695ECD" w14:textId="77777777" w:rsidR="00A37B88" w:rsidRDefault="00A37B88" w:rsidP="00A37B88">
      <w:pPr>
        <w:pStyle w:val="FirstChange"/>
      </w:pPr>
    </w:p>
    <w:p w14:paraId="12A7EF04" w14:textId="4F8932A9" w:rsidR="00A37B88" w:rsidRDefault="00A37B88" w:rsidP="00A37B8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82207FF" w14:textId="77777777" w:rsidR="00596AF1" w:rsidRPr="00596AF1" w:rsidRDefault="00596AF1" w:rsidP="00D612DC">
      <w:pPr>
        <w:pStyle w:val="FirstChange"/>
        <w:jc w:val="left"/>
        <w:rPr>
          <w:color w:val="auto"/>
        </w:rPr>
      </w:pPr>
    </w:p>
    <w:p w14:paraId="6639F281" w14:textId="77777777" w:rsidR="000034B2" w:rsidRDefault="000034B2" w:rsidP="000034B2">
      <w:pPr>
        <w:pStyle w:val="3"/>
      </w:pPr>
      <w:bookmarkStart w:id="131" w:name="_Toc175587457"/>
      <w:bookmarkEnd w:id="2"/>
      <w:bookmarkEnd w:id="3"/>
      <w:r>
        <w:t>8.4.13</w:t>
      </w:r>
      <w:r>
        <w:tab/>
        <w:t>Data Collection Reporting Initiation</w:t>
      </w:r>
      <w:bookmarkEnd w:id="131"/>
    </w:p>
    <w:p w14:paraId="58192FDB" w14:textId="77777777" w:rsidR="000034B2" w:rsidRDefault="000034B2" w:rsidP="000034B2">
      <w:pPr>
        <w:pStyle w:val="4"/>
      </w:pPr>
      <w:bookmarkStart w:id="132" w:name="_CR8_4_AA13_1"/>
      <w:bookmarkStart w:id="133" w:name="_CR8_4_13_1"/>
      <w:bookmarkStart w:id="134" w:name="_Toc175587458"/>
      <w:bookmarkEnd w:id="132"/>
      <w:bookmarkEnd w:id="133"/>
      <w:r>
        <w:t>8.4.13.1</w:t>
      </w:r>
      <w:r>
        <w:tab/>
        <w:t>General</w:t>
      </w:r>
      <w:bookmarkEnd w:id="134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7025C5" w14:textId="77777777" w:rsidR="000034B2" w:rsidRDefault="000034B2" w:rsidP="000034B2">
      <w:pPr>
        <w:pStyle w:val="4"/>
      </w:pPr>
      <w:bookmarkStart w:id="135" w:name="_CR8_4_AA13_2"/>
      <w:bookmarkStart w:id="136" w:name="_CR8_4_13_2"/>
      <w:bookmarkStart w:id="137" w:name="_Toc175587459"/>
      <w:bookmarkEnd w:id="135"/>
      <w:bookmarkEnd w:id="136"/>
      <w:r>
        <w:lastRenderedPageBreak/>
        <w:t>8.4.13.2</w:t>
      </w:r>
      <w:r>
        <w:tab/>
        <w:t>Successful Operation</w:t>
      </w:r>
      <w:bookmarkEnd w:id="137"/>
    </w:p>
    <w:bookmarkStart w:id="138" w:name="_MON_1755528503"/>
    <w:bookmarkEnd w:id="138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 id="_x0000_i1027" type="#_x0000_t75" style="width:285.8pt;height:118.4pt" o:ole="">
            <v:imagedata r:id="rId16" o:title=""/>
          </v:shape>
          <o:OLEObject Type="Embed" ProgID="Word.Picture.8" ShapeID="_x0000_i1027" DrawAspect="Content" ObjectID="_1794660343" r:id="rId17"/>
        </w:object>
      </w:r>
    </w:p>
    <w:p w14:paraId="3C82C5BC" w14:textId="77777777" w:rsidR="000034B2" w:rsidRDefault="000034B2" w:rsidP="000034B2">
      <w:pPr>
        <w:pStyle w:val="TF"/>
      </w:pPr>
      <w:bookmarkStart w:id="139" w:name="_CRFigure8_4_13_21"/>
      <w:r>
        <w:t xml:space="preserve">Figure </w:t>
      </w:r>
      <w:bookmarkEnd w:id="139"/>
      <w:r>
        <w:t>8.4.13.2-1: Data Collection Reporting Initiation, successful operation</w:t>
      </w:r>
    </w:p>
    <w:p w14:paraId="7FE8A19F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A8D5949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7A141B64" w:rsidR="000034B2" w:rsidRDefault="000034B2" w:rsidP="000034B2">
      <w:pPr>
        <w:rPr>
          <w:ins w:id="140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06BCFA6" w14:textId="08C3BC83" w:rsidR="004A77DE" w:rsidRDefault="004A77DE" w:rsidP="000034B2">
      <w:pPr>
        <w:rPr>
          <w:rFonts w:eastAsia="宋体"/>
        </w:rPr>
      </w:pPr>
      <w:ins w:id="141" w:author="作者">
        <w:r w:rsidRPr="005A675B">
          <w:rPr>
            <w:rFonts w:eastAsia="宋体"/>
          </w:rPr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5A675B">
          <w:rPr>
            <w:rFonts w:eastAsia="宋体"/>
            <w:i/>
            <w:u w:val="single"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the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</w:t>
        </w:r>
        <w:proofErr w:type="gramStart"/>
        <w:r w:rsidRPr="005A675B">
          <w:rPr>
            <w:rFonts w:eastAsia="宋体"/>
            <w:i/>
          </w:rPr>
          <w:t>To</w:t>
        </w:r>
        <w:proofErr w:type="gramEnd"/>
        <w:r w:rsidRPr="005A675B">
          <w:rPr>
            <w:rFonts w:eastAsia="宋体"/>
            <w:i/>
          </w:rPr>
          <w:t xml:space="preserve"> Report</w:t>
        </w:r>
        <w:r w:rsidRPr="005A675B">
          <w:rPr>
            <w:rFonts w:eastAsia="宋体"/>
            <w:i/>
            <w:iCs/>
          </w:rPr>
          <w:t xml:space="preserve"> for Data Collection</w:t>
        </w:r>
        <w:r>
          <w:rPr>
            <w:rFonts w:eastAsia="宋体"/>
            <w:i/>
            <w:iCs/>
          </w:rPr>
          <w:t xml:space="preserve"> </w:t>
        </w:r>
        <w:r w:rsidRPr="005A675B">
          <w:rPr>
            <w:rFonts w:eastAsia="宋体"/>
            <w:i/>
            <w:iCs/>
          </w:rPr>
          <w:t>List</w:t>
        </w:r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14:paraId="5823A2A3" w14:textId="77777777" w:rsidR="003E300E" w:rsidRPr="004A77DE" w:rsidDel="004A77DE" w:rsidRDefault="003E300E" w:rsidP="000034B2">
      <w:pPr>
        <w:rPr>
          <w:del w:id="142" w:author="作者"/>
          <w:rFonts w:eastAsia="Malgun Gothic"/>
        </w:rPr>
      </w:pPr>
    </w:p>
    <w:p w14:paraId="2DBA3311" w14:textId="56C8DF9D" w:rsidR="00FD74DE" w:rsidRPr="00E24F2B" w:rsidDel="004A77DE" w:rsidRDefault="00FD74DE" w:rsidP="00FD74DE">
      <w:pPr>
        <w:rPr>
          <w:ins w:id="143" w:author="作者"/>
          <w:del w:id="144" w:author="作者"/>
          <w:rFonts w:eastAsiaTheme="minorEastAsia"/>
          <w:lang w:eastAsia="zh-CN"/>
        </w:rPr>
      </w:pPr>
      <w:ins w:id="145" w:author="作者">
        <w:del w:id="146" w:author="作者">
          <w:r w:rsidRPr="00A1472E" w:rsidDel="004A77DE">
            <w:rPr>
              <w:rFonts w:eastAsiaTheme="minorEastAsia"/>
              <w:highlight w:val="yellow"/>
              <w:lang w:eastAsia="zh-CN"/>
            </w:rPr>
            <w:delText>E</w:delText>
          </w:r>
          <w:r w:rsidRPr="00A1472E" w:rsidDel="004A77DE">
            <w:rPr>
              <w:rFonts w:eastAsiaTheme="minorEastAsia" w:hint="eastAsia"/>
              <w:highlight w:val="yellow"/>
              <w:lang w:eastAsia="zh-CN"/>
            </w:rPr>
            <w:delText>di</w:delText>
          </w:r>
          <w:r w:rsidRPr="00E24F2B" w:rsidDel="004A77DE">
            <w:rPr>
              <w:rFonts w:eastAsiaTheme="minorEastAsia"/>
              <w:highlight w:val="yellow"/>
              <w:lang w:eastAsia="zh-CN"/>
            </w:rPr>
            <w:delText xml:space="preserve">tor’s Note: The procedural text on the receiving node for slice level data collection, e.g., </w:delText>
          </w:r>
          <w:r w:rsidRPr="00E24F2B" w:rsidDel="004A77DE">
            <w:rPr>
              <w:rFonts w:eastAsiaTheme="minorEastAsia"/>
              <w:i/>
              <w:highlight w:val="yellow"/>
              <w:lang w:eastAsia="zh-CN"/>
            </w:rPr>
            <w:delText>the Slice To Report List For Data Collection</w:delText>
          </w:r>
          <w:r w:rsidRPr="00E24F2B" w:rsidDel="004A77DE">
            <w:rPr>
              <w:rFonts w:eastAsiaTheme="minorEastAsia"/>
              <w:highlight w:val="yellow"/>
              <w:lang w:eastAsia="zh-CN"/>
            </w:rPr>
            <w:delText xml:space="preserve"> IE, needs to be checked and included.</w:delText>
          </w:r>
        </w:del>
      </w:ins>
    </w:p>
    <w:p w14:paraId="51FCCBB7" w14:textId="77777777" w:rsidR="000034B2" w:rsidRDefault="000034B2" w:rsidP="000034B2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A1FFF06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4D65875D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02325BDB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47" w:name="_Hlk158709134"/>
      <w:ins w:id="148" w:author="作者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</w:t>
        </w:r>
        <w:proofErr w:type="gramStart"/>
        <w:r w:rsidR="007E5C09">
          <w:rPr>
            <w:i/>
          </w:rPr>
          <w:t>To</w:t>
        </w:r>
        <w:proofErr w:type="gramEnd"/>
        <w:r w:rsidR="007E5C09">
          <w:rPr>
            <w:i/>
          </w:rPr>
          <w:t xml:space="preserve">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147"/>
        <w:r w:rsidR="007E5C0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F8560E9" w14:textId="77777777" w:rsidR="00927457" w:rsidRPr="00ED6431" w:rsidRDefault="00927457" w:rsidP="00927457">
      <w:pPr>
        <w:pStyle w:val="B1"/>
        <w:rPr>
          <w:ins w:id="149" w:author="作者"/>
          <w:rFonts w:eastAsiaTheme="minorEastAsia"/>
          <w:lang w:eastAsia="zh-CN"/>
        </w:rPr>
      </w:pPr>
      <w:ins w:id="150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AE37B6D" w14:textId="77777777" w:rsidR="00927457" w:rsidRDefault="00927457" w:rsidP="00927457">
      <w:pPr>
        <w:pStyle w:val="B1"/>
        <w:numPr>
          <w:ilvl w:val="0"/>
          <w:numId w:val="5"/>
        </w:numPr>
        <w:rPr>
          <w:ins w:id="151" w:author="作者"/>
        </w:rPr>
      </w:pPr>
      <w:ins w:id="152" w:author="作者">
        <w:r>
          <w:lastRenderedPageBreak/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5402C197" w14:textId="77777777" w:rsidR="00927457" w:rsidRDefault="00927457" w:rsidP="00D7035C">
      <w:pPr>
        <w:pStyle w:val="B1"/>
        <w:numPr>
          <w:ilvl w:val="0"/>
          <w:numId w:val="5"/>
        </w:numPr>
        <w:rPr>
          <w:ins w:id="153" w:author="作者"/>
        </w:rPr>
      </w:pPr>
      <w:ins w:id="154" w:author="作者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49462ED2" w14:textId="77777777" w:rsidR="000034B2" w:rsidRPr="00927457" w:rsidRDefault="000034B2" w:rsidP="000034B2">
      <w:pPr>
        <w:pStyle w:val="B1"/>
      </w:pPr>
    </w:p>
    <w:p w14:paraId="247F0356" w14:textId="77777777" w:rsidR="000034B2" w:rsidRPr="0041269B" w:rsidRDefault="000034B2" w:rsidP="000034B2">
      <w:pPr>
        <w:pStyle w:val="B1"/>
      </w:pPr>
    </w:p>
    <w:p w14:paraId="37AFB3F0" w14:textId="77777777" w:rsidR="000034B2" w:rsidRDefault="000034B2" w:rsidP="000034B2">
      <w:pPr>
        <w:pStyle w:val="4"/>
      </w:pPr>
      <w:bookmarkStart w:id="155" w:name="_CR8_4_AA13_3"/>
      <w:bookmarkStart w:id="156" w:name="_CR8_4_13_3"/>
      <w:bookmarkStart w:id="157" w:name="_Toc175587460"/>
      <w:bookmarkEnd w:id="155"/>
      <w:bookmarkEnd w:id="156"/>
      <w:r>
        <w:t>8.4.13.3</w:t>
      </w:r>
      <w:r>
        <w:tab/>
        <w:t>Unsuccessful Operation</w:t>
      </w:r>
      <w:bookmarkEnd w:id="157"/>
    </w:p>
    <w:bookmarkStart w:id="158" w:name="_MON_1755527279"/>
    <w:bookmarkEnd w:id="158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8" type="#_x0000_t75" style="width:285.8pt;height:118.8pt" o:ole="">
            <v:imagedata r:id="rId18" o:title=""/>
          </v:shape>
          <o:OLEObject Type="Embed" ProgID="Word.Picture.8" ShapeID="_x0000_i1028" DrawAspect="Content" ObjectID="_1794660344" r:id="rId19"/>
        </w:object>
      </w:r>
    </w:p>
    <w:p w14:paraId="37211F45" w14:textId="77777777" w:rsidR="000034B2" w:rsidRDefault="000034B2" w:rsidP="000034B2">
      <w:pPr>
        <w:pStyle w:val="TF"/>
      </w:pPr>
      <w:bookmarkStart w:id="159" w:name="_CRFigure8_4_13_31"/>
      <w:r>
        <w:t xml:space="preserve">Figure </w:t>
      </w:r>
      <w:bookmarkEnd w:id="159"/>
      <w:r>
        <w:t>8.4.13.3-1: Data Collection Reporting Initiation, unsuccessful operation</w:t>
      </w:r>
    </w:p>
    <w:p w14:paraId="0CB96107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4"/>
      </w:pPr>
      <w:bookmarkStart w:id="160" w:name="_CR8_4_AA13_4"/>
      <w:bookmarkStart w:id="161" w:name="_CR8_4_13_4"/>
      <w:bookmarkStart w:id="162" w:name="_Toc175587461"/>
      <w:bookmarkEnd w:id="160"/>
      <w:bookmarkEnd w:id="161"/>
      <w:r>
        <w:t>8.4.13.4</w:t>
      </w:r>
      <w:r>
        <w:tab/>
        <w:t>Abnormal Conditions</w:t>
      </w:r>
      <w:bookmarkEnd w:id="162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7BE9F8FF" w:rsidR="00E24F2B" w:rsidRDefault="00E24F2B" w:rsidP="00EF12D1">
      <w:pPr>
        <w:rPr>
          <w:rFonts w:eastAsiaTheme="minorEastAsia"/>
          <w:lang w:val="en-US" w:eastAsia="zh-CN"/>
        </w:rPr>
      </w:pPr>
    </w:p>
    <w:p w14:paraId="23DCB3C5" w14:textId="3CF12C1E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09991A" w14:textId="77777777" w:rsidR="00DA6565" w:rsidRDefault="00DA6565" w:rsidP="00DA6565">
      <w:pPr>
        <w:pStyle w:val="4"/>
        <w:keepNext w:val="0"/>
        <w:keepLines w:val="0"/>
        <w:widowControl w:val="0"/>
      </w:pPr>
      <w:bookmarkStart w:id="163" w:name="_Toc98868217"/>
      <w:bookmarkStart w:id="164" w:name="_Toc45901505"/>
      <w:bookmarkStart w:id="165" w:name="_Toc113825159"/>
      <w:bookmarkStart w:id="166" w:name="_Toc97904147"/>
      <w:bookmarkStart w:id="167" w:name="_Toc29991387"/>
      <w:bookmarkStart w:id="168" w:name="_Toc88653791"/>
      <w:bookmarkStart w:id="169" w:name="_Toc36555787"/>
      <w:bookmarkStart w:id="170" w:name="_Toc66286624"/>
      <w:bookmarkStart w:id="171" w:name="_Toc45107885"/>
      <w:bookmarkStart w:id="172" w:name="_Toc20955192"/>
      <w:bookmarkStart w:id="173" w:name="_Toc175587512"/>
      <w:bookmarkStart w:id="174" w:name="_Toc74151319"/>
      <w:bookmarkStart w:id="175" w:name="_Toc51850584"/>
      <w:bookmarkStart w:id="176" w:name="_Toc106109338"/>
      <w:bookmarkStart w:id="177" w:name="_Toc105174501"/>
      <w:bookmarkStart w:id="178" w:name="_Toc44497497"/>
      <w:bookmarkStart w:id="179" w:name="_Toc64447130"/>
      <w:bookmarkStart w:id="180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0433351" w14:textId="77777777" w:rsidR="00DA6565" w:rsidRDefault="00DA6565" w:rsidP="00DA6565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4D147F18" w14:textId="77777777" w:rsidR="00DA6565" w:rsidRDefault="00DA6565" w:rsidP="00DA6565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6565" w14:paraId="5E256323" w14:textId="77777777" w:rsidTr="005A4D95">
        <w:trPr>
          <w:tblHeader/>
        </w:trPr>
        <w:tc>
          <w:tcPr>
            <w:tcW w:w="2160" w:type="dxa"/>
          </w:tcPr>
          <w:p w14:paraId="265C9F4D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580FCF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6352F0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7199C2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244F6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07683B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36674A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565" w14:paraId="5F2B69C1" w14:textId="77777777" w:rsidTr="005A4D95">
        <w:tc>
          <w:tcPr>
            <w:tcW w:w="2160" w:type="dxa"/>
          </w:tcPr>
          <w:p w14:paraId="5B592D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23194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8E92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8EE9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5979B0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29C9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EA9F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6794AABB" w14:textId="77777777" w:rsidTr="005A4D95">
        <w:tc>
          <w:tcPr>
            <w:tcW w:w="2160" w:type="dxa"/>
          </w:tcPr>
          <w:p w14:paraId="1F8509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4DB9F05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45727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4663E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7727E6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E677906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9ACC1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1735E88C" w14:textId="77777777" w:rsidTr="005A4D95">
        <w:tc>
          <w:tcPr>
            <w:tcW w:w="2160" w:type="dxa"/>
          </w:tcPr>
          <w:p w14:paraId="4D66A4F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lastRenderedPageBreak/>
              <w:t>UE Security Capabilities</w:t>
            </w:r>
          </w:p>
        </w:tc>
        <w:tc>
          <w:tcPr>
            <w:tcW w:w="1080" w:type="dxa"/>
          </w:tcPr>
          <w:p w14:paraId="75D4950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76688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948D3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4F938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F13E2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EA651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3C31B3DA" w14:textId="77777777" w:rsidTr="005A4D95">
        <w:tc>
          <w:tcPr>
            <w:tcW w:w="2160" w:type="dxa"/>
          </w:tcPr>
          <w:p w14:paraId="0A2702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159C7DB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F8F4A7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289C8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C09FD6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64C074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C00FF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5BBCFE16" w14:textId="77777777" w:rsidTr="005A4D95">
        <w:tc>
          <w:tcPr>
            <w:tcW w:w="2160" w:type="dxa"/>
          </w:tcPr>
          <w:p w14:paraId="59CD775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A68AAA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66FB1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BC87C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5CB30F3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C5B13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2CFDBA5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E36C43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41904F01" w14:textId="77777777" w:rsidTr="005A4D95">
        <w:tc>
          <w:tcPr>
            <w:tcW w:w="2160" w:type="dxa"/>
          </w:tcPr>
          <w:p w14:paraId="7C6C713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74092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4A4064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950D1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6B2470F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700DA6D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6C759E7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D0E93B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2FBF040F" w14:textId="77777777" w:rsidTr="005A4D95">
        <w:tc>
          <w:tcPr>
            <w:tcW w:w="2160" w:type="dxa"/>
          </w:tcPr>
          <w:p w14:paraId="5833B9A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365D87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D374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AF4D0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A2BE1E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85861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76559C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5867A317" w14:textId="77777777" w:rsidTr="005A4D95">
        <w:tc>
          <w:tcPr>
            <w:tcW w:w="2160" w:type="dxa"/>
          </w:tcPr>
          <w:p w14:paraId="4E0B8A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2BD665F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120DB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42726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A7ED39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8737B1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706F3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77DD6" w14:paraId="6A98DE4C" w14:textId="77777777" w:rsidTr="00D501FC">
        <w:tc>
          <w:tcPr>
            <w:tcW w:w="9720" w:type="dxa"/>
            <w:gridSpan w:val="7"/>
          </w:tcPr>
          <w:p w14:paraId="4AC45FB7" w14:textId="0E1EFA1D" w:rsidR="00077DD6" w:rsidRPr="00761BAA" w:rsidRDefault="00077DD6" w:rsidP="00077DD6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DA6565" w14:paraId="0344B863" w14:textId="77777777" w:rsidTr="005A4D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8AA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1C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39F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CEC" w14:textId="77777777" w:rsidR="00DA6565" w:rsidRDefault="00DA6565" w:rsidP="005A4D95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7B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5A8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91D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716636" w14:paraId="2AEE521F" w14:textId="77777777" w:rsidTr="005A4D95">
        <w:trPr>
          <w:ins w:id="18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366" w14:textId="41CAAE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2" w:author="作者"/>
                <w:rFonts w:eastAsiaTheme="minorEastAsia" w:cs="Arial"/>
                <w:lang w:eastAsia="zh-CN"/>
              </w:rPr>
            </w:pPr>
            <w:ins w:id="183" w:author="作者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3CB" w14:textId="179F3DBE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4" w:author="作者"/>
                <w:rFonts w:eastAsiaTheme="minorEastAsia"/>
                <w:lang w:eastAsia="zh-CN"/>
              </w:rPr>
            </w:pPr>
            <w:ins w:id="185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DE03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6" w:author="作者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CEE" w14:textId="53105F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7" w:author="作者"/>
                <w:lang w:eastAsia="zh-CN"/>
              </w:rPr>
            </w:pPr>
            <w:ins w:id="188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941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9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7CC" w14:textId="3636AF75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190" w:author="作者"/>
                <w:rFonts w:eastAsiaTheme="minorEastAsia"/>
                <w:lang w:eastAsia="zh-CN"/>
              </w:rPr>
            </w:pPr>
            <w:ins w:id="191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A09C" w14:textId="6AF5D964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192" w:author="作者"/>
                <w:rFonts w:eastAsiaTheme="minorEastAsia"/>
                <w:lang w:eastAsia="zh-CN"/>
              </w:rPr>
            </w:pPr>
            <w:ins w:id="193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3808A9D7" w14:textId="77777777" w:rsidR="00DA6565" w:rsidRDefault="00DA6565" w:rsidP="00DA656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6565" w14:paraId="2B52CE13" w14:textId="77777777" w:rsidTr="005A4D95">
        <w:tc>
          <w:tcPr>
            <w:tcW w:w="3686" w:type="dxa"/>
          </w:tcPr>
          <w:p w14:paraId="3F687A3E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266DE6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6565" w14:paraId="047B4AEE" w14:textId="77777777" w:rsidTr="005A4D95">
        <w:tc>
          <w:tcPr>
            <w:tcW w:w="3686" w:type="dxa"/>
          </w:tcPr>
          <w:p w14:paraId="22B8674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175DCC8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8F64CAE" w14:textId="77777777" w:rsidR="00DA6565" w:rsidRDefault="00DA6565" w:rsidP="00DA6565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DA6565" w14:paraId="086D3DD6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5DF" w14:textId="77777777" w:rsidR="00DA6565" w:rsidRDefault="00DA6565" w:rsidP="005A4D9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41B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DA6565" w14:paraId="56963124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6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E2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2CD52780" w14:textId="08592661" w:rsidR="0084636D" w:rsidRDefault="0084636D" w:rsidP="0084636D">
      <w:pPr>
        <w:pStyle w:val="FirstChange"/>
        <w:jc w:val="left"/>
      </w:pPr>
    </w:p>
    <w:p w14:paraId="187DAEE4" w14:textId="77777777" w:rsidR="0084636D" w:rsidRDefault="0084636D" w:rsidP="008463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64D3D9A" w14:textId="77777777" w:rsidR="00856272" w:rsidRDefault="00856272" w:rsidP="00856272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94" w:name="_Toc113825194"/>
      <w:bookmarkStart w:id="195" w:name="_Toc88653822"/>
      <w:bookmarkStart w:id="196" w:name="_Toc98868251"/>
      <w:bookmarkStart w:id="197" w:name="_Toc44497528"/>
      <w:bookmarkStart w:id="198" w:name="_Toc106109373"/>
      <w:bookmarkStart w:id="199" w:name="_Toc45901536"/>
      <w:bookmarkStart w:id="200" w:name="_Toc74151350"/>
      <w:bookmarkStart w:id="201" w:name="_Toc20955221"/>
      <w:bookmarkStart w:id="202" w:name="_Toc45107916"/>
      <w:bookmarkStart w:id="203" w:name="_Toc175587548"/>
      <w:bookmarkStart w:id="204" w:name="_Toc66286655"/>
      <w:bookmarkStart w:id="205" w:name="_Toc51850615"/>
      <w:bookmarkStart w:id="206" w:name="_Toc97904178"/>
      <w:bookmarkStart w:id="207" w:name="_Toc105174536"/>
      <w:bookmarkStart w:id="208" w:name="_Toc36555818"/>
      <w:bookmarkStart w:id="209" w:name="_Toc29991418"/>
      <w:bookmarkStart w:id="210" w:name="_Toc64447161"/>
      <w:bookmarkStart w:id="211" w:name="_Toc5669361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  <w:t>NG-RAN NODE CONFIGURATION UPDATE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5C40E9C0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 w14:paraId="41545C6B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272" w14:paraId="100F71D7" w14:textId="77777777" w:rsidTr="00D501FC">
        <w:trPr>
          <w:tblHeader/>
        </w:trPr>
        <w:tc>
          <w:tcPr>
            <w:tcW w:w="2160" w:type="dxa"/>
          </w:tcPr>
          <w:p w14:paraId="5C6A3D6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C26BA9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A92B08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E49678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6D34CA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8EEFE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95D4BE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56272" w14:paraId="032668CC" w14:textId="77777777" w:rsidTr="00D501FC">
        <w:tc>
          <w:tcPr>
            <w:tcW w:w="2160" w:type="dxa"/>
          </w:tcPr>
          <w:p w14:paraId="3B8EFF7A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EBB1E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14C8CE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68513D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D017928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91F83B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6ECBD49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856272" w14:paraId="4968DEF9" w14:textId="77777777" w:rsidTr="00D501FC">
        <w:tc>
          <w:tcPr>
            <w:tcW w:w="2160" w:type="dxa"/>
          </w:tcPr>
          <w:p w14:paraId="738F145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TAI Support List</w:t>
            </w:r>
          </w:p>
        </w:tc>
        <w:tc>
          <w:tcPr>
            <w:tcW w:w="1080" w:type="dxa"/>
          </w:tcPr>
          <w:p w14:paraId="530BB987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03D946E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8139F2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9.2.3.20</w:t>
            </w:r>
          </w:p>
        </w:tc>
        <w:tc>
          <w:tcPr>
            <w:tcW w:w="1728" w:type="dxa"/>
          </w:tcPr>
          <w:p w14:paraId="1598DDB2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List of supported </w:t>
            </w:r>
            <w:r>
              <w:rPr>
                <w:rFonts w:ascii="Arial" w:hAnsi="Arial"/>
                <w:bCs/>
                <w:sz w:val="18"/>
                <w:lang w:eastAsia="zh-CN"/>
              </w:rPr>
              <w:lastRenderedPageBreak/>
              <w:t>TAs and associated characteristics.</w:t>
            </w:r>
          </w:p>
        </w:tc>
        <w:tc>
          <w:tcPr>
            <w:tcW w:w="1080" w:type="dxa"/>
          </w:tcPr>
          <w:p w14:paraId="247DB4E8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GLOBAL</w:t>
            </w:r>
          </w:p>
        </w:tc>
        <w:tc>
          <w:tcPr>
            <w:tcW w:w="1080" w:type="dxa"/>
          </w:tcPr>
          <w:p w14:paraId="0591E77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856272" w14:paraId="211CF606" w14:textId="77777777" w:rsidTr="00D501FC">
        <w:tc>
          <w:tcPr>
            <w:tcW w:w="9720" w:type="dxa"/>
            <w:gridSpan w:val="7"/>
          </w:tcPr>
          <w:p w14:paraId="573ED923" w14:textId="0072F7A6" w:rsidR="00856272" w:rsidRDefault="00615CF6" w:rsidP="001C015F">
            <w:pPr>
              <w:pStyle w:val="FirstChange"/>
              <w:rPr>
                <w:rFonts w:ascii="Arial" w:hAnsi="Arial"/>
                <w:sz w:val="18"/>
                <w:lang w:val="en-US"/>
              </w:rPr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56272" w14:paraId="4DE30866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3A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502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66F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0..&lt;</w:t>
            </w:r>
            <w:proofErr w:type="gramEnd"/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3212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5D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CB7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9E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56272" w14:paraId="08B6C2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037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BAE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9E9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878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9.2.2.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1ED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53C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D9D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56272" w14:paraId="2C1CC3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D3D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78F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01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5B5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B91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10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5FB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56272" w14:paraId="21E53C09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75A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9EE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7F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A32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NG-RAN Node Identifier</w:t>
            </w:r>
          </w:p>
          <w:p w14:paraId="69CE61FC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E0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25B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FED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60143" w14:paraId="43DE376F" w14:textId="77777777" w:rsidTr="00D501FC">
        <w:trPr>
          <w:ins w:id="21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0E5" w14:textId="555D65B2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作者"/>
                <w:rFonts w:ascii="Arial" w:hAnsi="Arial" w:cs="Arial"/>
                <w:sz w:val="18"/>
                <w:szCs w:val="18"/>
              </w:rPr>
            </w:pPr>
            <w:ins w:id="214" w:author="作者"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FAE0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5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C9D" w14:textId="7B133A0C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6" w:author="作者"/>
                <w:rFonts w:ascii="Arial" w:hAnsi="Arial"/>
                <w:sz w:val="18"/>
                <w:lang w:eastAsia="ja-JP"/>
              </w:rPr>
            </w:pPr>
            <w:ins w:id="217" w:author="作者">
              <w:r>
                <w:rPr>
                  <w:rFonts w:ascii="Arial" w:hAnsi="Arial" w:hint="eastAsia"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AF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8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8EE" w14:textId="2BA6DD24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作者"/>
                <w:rFonts w:ascii="Arial" w:hAnsi="Arial"/>
                <w:bCs/>
                <w:sz w:val="18"/>
                <w:lang w:eastAsia="zh-CN"/>
              </w:rPr>
            </w:pPr>
            <w:ins w:id="220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420" w14:textId="3B7E6E71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E98" w14:textId="7C5FC003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224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E60143" w14:paraId="0A4789DA" w14:textId="77777777" w:rsidTr="00D501FC">
        <w:trPr>
          <w:ins w:id="22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6B7A" w14:textId="00562090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作者"/>
                <w:rFonts w:ascii="Arial" w:hAnsi="Arial" w:cs="Arial"/>
                <w:sz w:val="18"/>
                <w:szCs w:val="18"/>
              </w:rPr>
            </w:pPr>
            <w:ins w:id="227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&gt;</w:t>
              </w:r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C1B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8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7E8" w14:textId="032BF654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9" w:author="作者"/>
                <w:rFonts w:ascii="Arial" w:hAnsi="Arial"/>
                <w:sz w:val="18"/>
                <w:lang w:eastAsia="ja-JP"/>
              </w:rPr>
            </w:pPr>
            <w:proofErr w:type="gramStart"/>
            <w:ins w:id="230" w:author="作者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..&lt;</w:t>
              </w:r>
              <w:proofErr w:type="gramEnd"/>
              <w:r>
                <w:rPr>
                  <w:rFonts w:ascii="Arial" w:hAnsi="Arial" w:hint="eastAsia"/>
                  <w:sz w:val="18"/>
                  <w:lang w:eastAsia="ja-JP"/>
                </w:rPr>
                <w:t>maxnoofCellsinNG-RAN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FC9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1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06D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2" w:author="作者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97B" w14:textId="4895A8F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234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B340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60B59744" w14:textId="77777777" w:rsidTr="00D501FC">
        <w:trPr>
          <w:ins w:id="23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D60" w14:textId="307FF9A4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7" w:author="作者"/>
                <w:rFonts w:ascii="Arial" w:hAnsi="Arial" w:cs="Arial"/>
                <w:sz w:val="18"/>
                <w:szCs w:val="18"/>
              </w:rPr>
            </w:pPr>
            <w:ins w:id="238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A05" w14:textId="3898CE0A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9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40" w:author="作者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C40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CAC" w14:textId="592517B8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2" w:author="作者"/>
                <w:rFonts w:ascii="Arial" w:hAnsi="Arial" w:cs="Arial"/>
                <w:sz w:val="18"/>
                <w:szCs w:val="18"/>
              </w:rPr>
            </w:pPr>
            <w:ins w:id="243" w:author="作者">
              <w:r>
                <w:rPr>
                  <w:rFonts w:ascii="Arial" w:hAnsi="Arial" w:cs="Arial" w:hint="eastAsia"/>
                  <w:sz w:val="18"/>
                  <w:szCs w:val="18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B0E" w14:textId="7F0BCF9F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4" w:author="作者"/>
                <w:rFonts w:ascii="Arial" w:hAnsi="Arial"/>
                <w:bCs/>
                <w:sz w:val="18"/>
                <w:lang w:eastAsia="zh-CN"/>
              </w:rPr>
            </w:pPr>
            <w:ins w:id="245" w:author="作者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NG-RAN Cell Global Identifier of the cell </w:t>
              </w:r>
              <w:r>
                <w:rPr>
                  <w:rFonts w:ascii="Arial" w:eastAsiaTheme="minorEastAsia" w:hAnsi="Arial"/>
                  <w:bCs/>
                  <w:sz w:val="18"/>
                  <w:lang w:eastAsia="zh-CN"/>
                </w:rPr>
                <w:t>whose coverage</w:t>
              </w:r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 xml:space="preserve"> will be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modified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73E" w14:textId="0329088B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247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996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2921D147" w14:textId="77777777" w:rsidTr="00D501FC">
        <w:trPr>
          <w:ins w:id="24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B7F" w14:textId="583960AF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0" w:author="作者"/>
                <w:rFonts w:ascii="Arial" w:hAnsi="Arial" w:cs="Arial"/>
                <w:sz w:val="18"/>
                <w:szCs w:val="18"/>
              </w:rPr>
            </w:pPr>
            <w:ins w:id="251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147" w14:textId="2C3F0F84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53" w:author="作者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7FA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ABA" w14:textId="0A4301B0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5" w:author="作者"/>
                <w:rFonts w:ascii="Arial" w:hAnsi="Arial" w:cs="Arial"/>
                <w:sz w:val="18"/>
                <w:szCs w:val="18"/>
              </w:rPr>
            </w:pPr>
            <w:ins w:id="256" w:author="作者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>63</w:t>
              </w:r>
              <w:r>
                <w:rPr>
                  <w:rFonts w:ascii="Arial" w:hAnsi="Arial" w:cs="Arial"/>
                  <w:sz w:val="18"/>
                  <w:szCs w:val="18"/>
                </w:rPr>
                <w:t>, ...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14B" w14:textId="47A48265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7" w:author="作者"/>
                <w:rFonts w:ascii="Arial" w:hAnsi="Arial"/>
                <w:bCs/>
                <w:sz w:val="18"/>
                <w:lang w:eastAsia="zh-CN"/>
              </w:rPr>
            </w:pPr>
            <w:ins w:id="258" w:author="作者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Value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‘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’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indicates that the cell will be inactive. Other values </w:t>
              </w:r>
              <w:proofErr w:type="gramStart"/>
              <w:r>
                <w:rPr>
                  <w:rFonts w:ascii="Arial" w:hAnsi="Arial"/>
                  <w:bCs/>
                  <w:sz w:val="18"/>
                  <w:lang w:eastAsia="zh-CN"/>
                </w:rPr>
                <w:t>i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ndicates</w:t>
              </w:r>
              <w:proofErr w:type="gramEnd"/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E47" w14:textId="0D2B4525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260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5014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785702F8" w14:textId="77777777" w:rsidTr="00D501FC">
        <w:trPr>
          <w:ins w:id="26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B9C" w14:textId="500857DC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3" w:author="作者"/>
                <w:rFonts w:ascii="Arial" w:hAnsi="Arial" w:cs="Arial"/>
                <w:sz w:val="18"/>
                <w:szCs w:val="18"/>
              </w:rPr>
            </w:pPr>
            <w:ins w:id="264" w:author="作者"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   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8D8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5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0A5" w14:textId="6B1F6E55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6" w:author="作者"/>
                <w:rFonts w:ascii="Arial" w:hAnsi="Arial"/>
                <w:sz w:val="18"/>
                <w:lang w:eastAsia="ja-JP"/>
              </w:rPr>
            </w:pPr>
            <w:ins w:id="267" w:author="作者">
              <w:r>
                <w:rPr>
                  <w:rFonts w:ascii="Arial" w:hAnsi="Arial" w:hint="eastAsia"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366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8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AD4" w14:textId="2FD8A3CC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作者"/>
                <w:rFonts w:ascii="Arial" w:hAnsi="Arial"/>
                <w:bCs/>
                <w:sz w:val="18"/>
                <w:lang w:eastAsia="zh-CN"/>
              </w:rPr>
            </w:pPr>
            <w:ins w:id="270" w:author="作者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List of SSB beams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AA2" w14:textId="251098C3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272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3DF7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65D18041" w14:textId="77777777" w:rsidTr="00D501FC">
        <w:trPr>
          <w:ins w:id="27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6EB" w14:textId="08C1278B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75" w:author="作者"/>
                <w:rFonts w:ascii="Arial" w:hAnsi="Arial" w:cs="Arial"/>
                <w:sz w:val="18"/>
                <w:szCs w:val="18"/>
              </w:rPr>
            </w:pPr>
            <w:ins w:id="276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4E8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276" w14:textId="7516A389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作者"/>
                <w:rFonts w:ascii="Arial" w:hAnsi="Arial"/>
                <w:sz w:val="18"/>
                <w:lang w:eastAsia="ja-JP"/>
              </w:rPr>
            </w:pPr>
            <w:proofErr w:type="gramStart"/>
            <w:ins w:id="279" w:author="作者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..&lt;</w:t>
              </w:r>
              <w:proofErr w:type="gramEnd"/>
              <w:r>
                <w:rPr>
                  <w:rFonts w:ascii="Arial" w:hAnsi="Arial" w:hint="eastAsia"/>
                  <w:sz w:val="18"/>
                  <w:lang w:eastAsia="ja-JP"/>
                </w:rPr>
                <w:t>maxnoofSSBAreas&gt;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BF6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0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711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作者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3D3" w14:textId="008CA6C6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283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EE3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193ADF02" w14:textId="77777777" w:rsidTr="00D501FC">
        <w:trPr>
          <w:ins w:id="28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CFE" w14:textId="2EE6B1E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6" w:author="作者"/>
                <w:rFonts w:ascii="Arial" w:hAnsi="Arial" w:cs="Arial"/>
                <w:sz w:val="18"/>
                <w:szCs w:val="18"/>
              </w:rPr>
            </w:pPr>
            <w:ins w:id="287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  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E05" w14:textId="6343B8B1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89" w:author="作者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D62E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0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69A" w14:textId="38115879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1" w:author="作者"/>
                <w:rFonts w:ascii="Arial" w:hAnsi="Arial" w:cs="Arial"/>
                <w:sz w:val="18"/>
                <w:szCs w:val="18"/>
              </w:rPr>
            </w:pPr>
            <w:ins w:id="292" w:author="作者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C02" w14:textId="0C7BE6FD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3" w:author="作者"/>
                <w:rFonts w:ascii="Arial" w:hAnsi="Arial"/>
                <w:bCs/>
                <w:sz w:val="18"/>
                <w:lang w:eastAsia="zh-CN"/>
              </w:rPr>
            </w:pPr>
            <w:ins w:id="294" w:author="作者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Identifier of the SSB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beam whose coverage will 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F4E" w14:textId="085920E6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296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070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197733C5" w14:textId="77777777" w:rsidTr="00D501FC">
        <w:trPr>
          <w:ins w:id="29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CCC" w14:textId="5E4FD8BE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9" w:author="作者"/>
                <w:rFonts w:ascii="Arial" w:hAnsi="Arial" w:cs="Arial"/>
                <w:sz w:val="18"/>
                <w:szCs w:val="18"/>
              </w:rPr>
            </w:pPr>
            <w:ins w:id="300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  &gt;&gt;&gt;</w:t>
              </w:r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303" w14:textId="383ACBEA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1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02" w:author="作者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6B6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C90" w14:textId="42AD9026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作者"/>
                <w:rFonts w:ascii="Arial" w:hAnsi="Arial" w:cs="Arial"/>
                <w:sz w:val="18"/>
                <w:szCs w:val="18"/>
              </w:rPr>
            </w:pPr>
            <w:ins w:id="305" w:author="作者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>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3AA" w14:textId="177FC7DE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6" w:author="作者"/>
                <w:rFonts w:ascii="Arial" w:hAnsi="Arial"/>
                <w:bCs/>
                <w:sz w:val="18"/>
                <w:lang w:eastAsia="zh-CN"/>
              </w:rPr>
            </w:pPr>
            <w:ins w:id="307" w:author="作者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Value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‘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’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indicates that the SSB beam will be inactive. Other values in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B90" w14:textId="1C233CC2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309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86D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34F325C5" w14:textId="77777777" w:rsidTr="00D501FC">
        <w:trPr>
          <w:ins w:id="31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BB3" w14:textId="0EDE9F4B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2" w:author="作者"/>
                <w:rFonts w:ascii="Arial" w:hAnsi="Arial" w:cs="Arial"/>
                <w:sz w:val="18"/>
                <w:szCs w:val="18"/>
              </w:rPr>
            </w:pPr>
            <w:ins w:id="313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F2B" w14:textId="0D91B84C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4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15" w:author="作者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6DA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6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680E" w14:textId="2A57E9FE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7" w:author="作者"/>
                <w:rFonts w:ascii="Arial" w:hAnsi="Arial" w:cs="Arial"/>
                <w:sz w:val="18"/>
                <w:szCs w:val="18"/>
              </w:rPr>
            </w:pPr>
            <w:ins w:id="318" w:author="作者">
              <w:r>
                <w:rPr>
                  <w:rFonts w:ascii="Arial" w:hAnsi="Arial" w:cs="Arial" w:hint="eastAsia"/>
                  <w:sz w:val="18"/>
                  <w:szCs w:val="18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947" w14:textId="09B87976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作者"/>
                <w:rFonts w:ascii="Arial" w:hAnsi="Arial"/>
                <w:bCs/>
                <w:sz w:val="18"/>
                <w:lang w:eastAsia="zh-CN"/>
              </w:rPr>
            </w:pPr>
            <w:ins w:id="320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Indicates the reason for the predicted coverage modification in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lastRenderedPageBreak/>
                <w:t>NG-RAN node</w:t>
              </w:r>
              <w:r w:rsidRPr="004C0A96">
                <w:rPr>
                  <w:rFonts w:ascii="Arial" w:hAnsi="Arial"/>
                  <w:bCs/>
                  <w:sz w:val="18"/>
                  <w:vertAlign w:val="subscript"/>
                  <w:lang w:eastAsia="zh-CN"/>
                </w:rPr>
                <w:t>1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A9E" w14:textId="05186296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322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05D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2E044946" w14:textId="77777777" w:rsidTr="00D501FC">
        <w:trPr>
          <w:ins w:id="32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311" w14:textId="138AC93F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5" w:author="作者"/>
                <w:rFonts w:ascii="Arial" w:hAnsi="Arial" w:cs="Arial"/>
                <w:sz w:val="18"/>
                <w:szCs w:val="18"/>
              </w:rPr>
            </w:pPr>
            <w:ins w:id="326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</w:t>
              </w:r>
              <w:r>
                <w:rPr>
                  <w:rFonts w:ascii="Arial" w:hAnsi="Arial" w:cs="Arial"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Time for </w:t>
              </w:r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uture </w:t>
              </w:r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overage </w:t>
              </w:r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E78" w14:textId="4E572491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7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28" w:author="作者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5FD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9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99D" w14:textId="0022AEBD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0" w:author="作者"/>
                <w:rFonts w:ascii="Arial" w:hAnsi="Arial" w:cs="Arial"/>
                <w:sz w:val="18"/>
                <w:szCs w:val="18"/>
              </w:rPr>
            </w:pPr>
            <w:ins w:id="331" w:author="作者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1..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>FFS, …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BDE" w14:textId="4D9636E4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2" w:author="作者"/>
                <w:rFonts w:ascii="Arial" w:hAnsi="Arial"/>
                <w:bCs/>
                <w:sz w:val="18"/>
                <w:lang w:eastAsia="zh-CN"/>
              </w:rPr>
            </w:pPr>
            <w:ins w:id="333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rFonts w:ascii="Arial" w:hAnsi="Arial"/>
                  <w:bCs/>
                  <w:sz w:val="18"/>
                  <w:vertAlign w:val="subscript"/>
                  <w:lang w:eastAsia="zh-CN"/>
                </w:rPr>
                <w:t>1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9B3" w14:textId="16C4A572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335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100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0F6EACEC" w14:textId="77777777" w:rsidR="00E60143" w:rsidRDefault="00E60143" w:rsidP="00E60143">
      <w:pPr>
        <w:widowControl w:val="0"/>
        <w:overflowPunct/>
        <w:autoSpaceDE/>
        <w:autoSpaceDN/>
        <w:adjustRightInd/>
        <w:textAlignment w:val="auto"/>
        <w:rPr>
          <w:ins w:id="337" w:author="作者"/>
          <w:highlight w:val="yellow"/>
        </w:rPr>
      </w:pPr>
    </w:p>
    <w:p w14:paraId="192AAFBA" w14:textId="23ECA44A" w:rsidR="00856272" w:rsidRDefault="00E60143" w:rsidP="00E60143">
      <w:pPr>
        <w:widowControl w:val="0"/>
        <w:overflowPunct/>
        <w:autoSpaceDE/>
        <w:autoSpaceDN/>
        <w:adjustRightInd/>
        <w:textAlignment w:val="auto"/>
      </w:pPr>
      <w:ins w:id="338" w:author="作者">
        <w:r w:rsidRPr="00866662">
          <w:rPr>
            <w:highlight w:val="yellow"/>
          </w:rPr>
          <w:t>Editor’s Note: Value 0 of Future Cell Coverage State IE to be further discussed.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56272" w14:paraId="5996B479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324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F6F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56272" w14:paraId="738897DC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AE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3A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856272" w14:paraId="29FC6CC8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8AB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ACE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856272" w14:paraId="39191813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41F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hint="eastAsia"/>
                <w:bCs/>
                <w:sz w:val="18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D55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856272" w14:paraId="08B2A584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4B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B80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48846C47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856272" w14:paraId="358AA958" w14:textId="77777777" w:rsidTr="00D501FC">
        <w:tc>
          <w:tcPr>
            <w:tcW w:w="3908" w:type="dxa"/>
            <w:shd w:val="clear" w:color="auto" w:fill="auto"/>
          </w:tcPr>
          <w:p w14:paraId="1B3AC9E5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960117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56272" w14:paraId="5FD77EAD" w14:textId="77777777" w:rsidTr="00D501FC">
        <w:tc>
          <w:tcPr>
            <w:tcW w:w="3908" w:type="dxa"/>
            <w:shd w:val="clear" w:color="auto" w:fill="auto"/>
          </w:tcPr>
          <w:p w14:paraId="238F67C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4F8C9907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5F2218A6" w14:textId="02C97BF2" w:rsidR="0084636D" w:rsidRDefault="0084636D" w:rsidP="00E24F2B">
      <w:pPr>
        <w:pStyle w:val="FirstChange"/>
      </w:pPr>
    </w:p>
    <w:p w14:paraId="06A4A69E" w14:textId="329B0D7B" w:rsidR="00856272" w:rsidRPr="00856272" w:rsidRDefault="00856272" w:rsidP="006639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4"/>
      </w:pPr>
      <w:bookmarkStart w:id="339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39"/>
    </w:p>
    <w:p w14:paraId="7AB48749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5A4D95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1713C6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6CA06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2F76AC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50F573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8916C63" w14:textId="049B2614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ns w:id="340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4F106E9C" w14:textId="447029FE" w:rsidR="00061B72" w:rsidRPr="00061B72" w:rsidRDefault="00061B72" w:rsidP="005A4D95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41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14:paraId="3DF7ED8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5A4D95">
        <w:trPr>
          <w:cantSplit/>
          <w:ins w:id="342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16B00D05" w:rsidR="00EE1D00" w:rsidRPr="003F593F" w:rsidRDefault="00EE1D00" w:rsidP="005A4D95">
            <w:pPr>
              <w:pStyle w:val="TAL"/>
              <w:keepNext w:val="0"/>
              <w:keepLines w:val="0"/>
              <w:widowControl w:val="0"/>
              <w:ind w:left="227"/>
              <w:rPr>
                <w:ins w:id="343" w:author="作者"/>
                <w:rFonts w:eastAsiaTheme="minorEastAsia"/>
                <w:b/>
                <w:lang w:eastAsia="zh-CN"/>
              </w:rPr>
            </w:pPr>
            <w:ins w:id="344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proofErr w:type="gramStart"/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</w:t>
              </w:r>
              <w:proofErr w:type="gramEnd"/>
              <w:r w:rsidRPr="003F593F">
                <w:rPr>
                  <w:rFonts w:eastAsiaTheme="minorEastAsia"/>
                  <w:b/>
                  <w:lang w:eastAsia="zh-CN"/>
                </w:rPr>
                <w:t xml:space="preserve">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45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5A4D95">
            <w:pPr>
              <w:pStyle w:val="TAL"/>
              <w:keepNext w:val="0"/>
              <w:keepLines w:val="0"/>
              <w:widowControl w:val="0"/>
              <w:rPr>
                <w:ins w:id="346" w:author="作者"/>
                <w:rFonts w:eastAsiaTheme="minorEastAsia"/>
                <w:i/>
                <w:lang w:eastAsia="zh-CN"/>
              </w:rPr>
            </w:pPr>
            <w:ins w:id="347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48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5A4D95">
            <w:pPr>
              <w:pStyle w:val="TAL"/>
              <w:keepNext w:val="0"/>
              <w:keepLines w:val="0"/>
              <w:widowControl w:val="0"/>
              <w:rPr>
                <w:ins w:id="349" w:author="作者"/>
                <w:lang w:eastAsia="ja-JP"/>
              </w:rPr>
            </w:pPr>
            <w:ins w:id="350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51" w:author="作者"/>
                <w:rFonts w:eastAsiaTheme="minorEastAsia"/>
                <w:lang w:eastAsia="zh-CN"/>
              </w:rPr>
            </w:pPr>
            <w:ins w:id="352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53" w:author="作者"/>
                <w:rFonts w:eastAsiaTheme="minorEastAsia"/>
                <w:lang w:eastAsia="zh-CN"/>
              </w:rPr>
            </w:pPr>
            <w:ins w:id="354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E1D00" w14:paraId="5E9EE870" w14:textId="77777777" w:rsidTr="005A4D95">
        <w:trPr>
          <w:cantSplit/>
          <w:ins w:id="35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AF03D73" w:rsidR="00EE1D00" w:rsidRPr="003F593F" w:rsidRDefault="00EE1D00" w:rsidP="005A4D95">
            <w:pPr>
              <w:pStyle w:val="TAL"/>
              <w:keepNext w:val="0"/>
              <w:keepLines w:val="0"/>
              <w:widowControl w:val="0"/>
              <w:ind w:leftChars="213" w:left="426"/>
              <w:rPr>
                <w:ins w:id="356" w:author="作者"/>
                <w:rFonts w:eastAsiaTheme="minorEastAsia"/>
                <w:b/>
                <w:lang w:eastAsia="zh-CN"/>
              </w:rPr>
            </w:pPr>
            <w:ins w:id="357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proofErr w:type="gramStart"/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</w:t>
              </w:r>
              <w:proofErr w:type="gramEnd"/>
              <w:r w:rsidRPr="003F593F">
                <w:rPr>
                  <w:rFonts w:eastAsiaTheme="minorEastAsia"/>
                  <w:b/>
                  <w:lang w:eastAsia="zh-CN"/>
                </w:rPr>
                <w:t xml:space="preserve">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58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59" w:author="作者"/>
                <w:rFonts w:eastAsiaTheme="minorEastAsia"/>
                <w:i/>
                <w:lang w:eastAsia="zh-CN"/>
              </w:rPr>
            </w:pPr>
            <w:ins w:id="360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61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362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363" w:author="作者"/>
                <w:rFonts w:eastAsiaTheme="minorEastAsia"/>
                <w:lang w:eastAsia="zh-CN"/>
              </w:rPr>
            </w:pPr>
            <w:ins w:id="364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365" w:author="作者"/>
                <w:rFonts w:eastAsiaTheme="minorEastAsia"/>
                <w:lang w:eastAsia="zh-CN"/>
              </w:rPr>
            </w:pPr>
          </w:p>
        </w:tc>
      </w:tr>
      <w:tr w:rsidR="00EE1D00" w14:paraId="606364B9" w14:textId="77777777" w:rsidTr="005A4D95">
        <w:trPr>
          <w:cantSplit/>
          <w:ins w:id="36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EE1D00" w:rsidRPr="00E172F5" w:rsidRDefault="00EE1D00" w:rsidP="005A4D95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367" w:author="作者"/>
                <w:rFonts w:eastAsiaTheme="minorEastAsia"/>
                <w:lang w:eastAsia="zh-CN"/>
              </w:rPr>
            </w:pPr>
            <w:ins w:id="368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EE1D00" w:rsidRPr="00E172F5" w:rsidRDefault="00EE1D00" w:rsidP="005A4D95">
            <w:pPr>
              <w:pStyle w:val="TAL"/>
              <w:keepNext w:val="0"/>
              <w:keepLines w:val="0"/>
              <w:widowControl w:val="0"/>
              <w:rPr>
                <w:ins w:id="369" w:author="作者"/>
                <w:rFonts w:eastAsiaTheme="minorEastAsia"/>
                <w:lang w:eastAsia="zh-CN"/>
              </w:rPr>
            </w:pPr>
            <w:ins w:id="370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371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EE1D00" w:rsidRPr="00E172F5" w:rsidRDefault="00EE1D00" w:rsidP="005A4D95">
            <w:pPr>
              <w:pStyle w:val="TAL"/>
              <w:keepNext w:val="0"/>
              <w:keepLines w:val="0"/>
              <w:widowControl w:val="0"/>
              <w:rPr>
                <w:ins w:id="372" w:author="作者"/>
                <w:rFonts w:eastAsiaTheme="minorEastAsia"/>
                <w:lang w:eastAsia="zh-CN"/>
              </w:rPr>
            </w:pPr>
            <w:ins w:id="373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EE1D00" w:rsidRPr="00965787" w:rsidRDefault="00EE1D00" w:rsidP="005A4D95">
            <w:pPr>
              <w:pStyle w:val="TAL"/>
              <w:keepNext w:val="0"/>
              <w:keepLines w:val="0"/>
              <w:widowControl w:val="0"/>
              <w:rPr>
                <w:ins w:id="374" w:author="作者"/>
                <w:rFonts w:eastAsiaTheme="minorEastAsia"/>
                <w:lang w:eastAsia="zh-CN"/>
              </w:rPr>
            </w:pPr>
            <w:ins w:id="375" w:author="作者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376" w:author="作者"/>
                <w:rFonts w:eastAsiaTheme="minorEastAsia"/>
                <w:lang w:eastAsia="zh-CN"/>
              </w:rPr>
            </w:pPr>
            <w:ins w:id="377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378" w:author="作者"/>
                <w:rFonts w:eastAsiaTheme="minorEastAsia"/>
                <w:lang w:eastAsia="zh-CN"/>
              </w:rPr>
            </w:pPr>
          </w:p>
        </w:tc>
      </w:tr>
      <w:tr w:rsidR="00EE1D00" w14:paraId="4F42F078" w14:textId="77777777" w:rsidTr="005A4D95">
        <w:trPr>
          <w:cantSplit/>
          <w:ins w:id="37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895FAA9" w:rsidR="00EE1D00" w:rsidRPr="00696207" w:rsidRDefault="00EE1D00" w:rsidP="005A4D95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380" w:author="作者"/>
                <w:rFonts w:eastAsiaTheme="minorEastAsia"/>
                <w:b/>
                <w:lang w:eastAsia="zh-CN"/>
              </w:rPr>
            </w:pPr>
            <w:ins w:id="381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 w:rsidR="009C1222"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82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383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84" w:author="作者"/>
                <w:rFonts w:eastAsiaTheme="minorEastAsia"/>
                <w:lang w:eastAsia="zh-CN"/>
              </w:rPr>
            </w:pPr>
            <w:ins w:id="385" w:author="作者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86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387" w:author="作者"/>
                <w:rFonts w:eastAsiaTheme="minorEastAsia"/>
                <w:lang w:eastAsia="zh-CN"/>
              </w:rPr>
            </w:pPr>
            <w:ins w:id="388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389" w:author="作者"/>
                <w:rFonts w:eastAsiaTheme="minorEastAsia"/>
                <w:lang w:eastAsia="zh-CN"/>
              </w:rPr>
            </w:pPr>
          </w:p>
        </w:tc>
      </w:tr>
      <w:tr w:rsidR="00EE1D00" w14:paraId="592C1BA1" w14:textId="77777777" w:rsidTr="005A4D95">
        <w:trPr>
          <w:cantSplit/>
          <w:ins w:id="39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2CBE1FAE" w:rsidR="00EE1D00" w:rsidRPr="00696207" w:rsidRDefault="00EE1D00" w:rsidP="005A4D95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391" w:author="作者"/>
                <w:rFonts w:eastAsiaTheme="minorEastAsia"/>
                <w:b/>
                <w:lang w:eastAsia="zh-CN"/>
              </w:rPr>
            </w:pPr>
            <w:ins w:id="392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 w:rsidR="009C1222"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93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394" w:author="作者"/>
                <w:i/>
                <w:lang w:eastAsia="ja-JP"/>
              </w:rPr>
            </w:pPr>
            <w:ins w:id="395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96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97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398" w:author="作者"/>
                <w:rFonts w:eastAsiaTheme="minorEastAsia"/>
                <w:lang w:eastAsia="zh-CN"/>
              </w:rPr>
            </w:pPr>
            <w:ins w:id="399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400" w:author="作者"/>
                <w:rFonts w:eastAsiaTheme="minorEastAsia"/>
                <w:lang w:eastAsia="zh-CN"/>
              </w:rPr>
            </w:pPr>
          </w:p>
        </w:tc>
      </w:tr>
      <w:tr w:rsidR="00EE1D00" w14:paraId="6EEC7199" w14:textId="77777777" w:rsidTr="005A4D95">
        <w:trPr>
          <w:cantSplit/>
          <w:ins w:id="401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EE1D00" w:rsidRPr="008E2502" w:rsidRDefault="00EE1D00" w:rsidP="005A4D95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402" w:author="作者"/>
                <w:rFonts w:eastAsiaTheme="minorEastAsia"/>
                <w:lang w:eastAsia="zh-CN"/>
              </w:rPr>
            </w:pPr>
            <w:ins w:id="403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404" w:author="作者"/>
                <w:rFonts w:eastAsiaTheme="minorEastAsia"/>
                <w:lang w:eastAsia="zh-CN"/>
              </w:rPr>
            </w:pPr>
            <w:ins w:id="405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406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EE1D00" w:rsidRPr="008E2502" w:rsidRDefault="00EE1D00" w:rsidP="005A4D95">
            <w:pPr>
              <w:pStyle w:val="TAL"/>
              <w:keepNext w:val="0"/>
              <w:keepLines w:val="0"/>
              <w:widowControl w:val="0"/>
              <w:rPr>
                <w:ins w:id="407" w:author="作者"/>
                <w:rFonts w:eastAsiaTheme="minorEastAsia"/>
                <w:lang w:eastAsia="zh-CN"/>
              </w:rPr>
            </w:pPr>
            <w:ins w:id="408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409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410" w:author="作者"/>
                <w:rFonts w:eastAsiaTheme="minorEastAsia"/>
                <w:lang w:eastAsia="zh-CN"/>
              </w:rPr>
            </w:pPr>
            <w:ins w:id="411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412" w:author="作者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</w:t>
            </w:r>
            <w:proofErr w:type="gramStart"/>
            <w:r>
              <w:rPr>
                <w:lang w:val="en-US" w:eastAsia="ja-JP"/>
              </w:rPr>
              <w:t>one time</w:t>
            </w:r>
            <w:proofErr w:type="gramEnd"/>
            <w:r>
              <w:rPr>
                <w:lang w:val="en-US" w:eastAsia="ja-JP"/>
              </w:rPr>
              <w:t xml:space="preserve">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5A4D95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5A4D95">
        <w:trPr>
          <w:cantSplit/>
        </w:trPr>
        <w:tc>
          <w:tcPr>
            <w:tcW w:w="3686" w:type="dxa"/>
          </w:tcPr>
          <w:p w14:paraId="3D0C2088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ifRegistrationRequestForDataCollectionStop</w:t>
            </w:r>
          </w:p>
        </w:tc>
        <w:tc>
          <w:tcPr>
            <w:tcW w:w="5670" w:type="dxa"/>
          </w:tcPr>
          <w:p w14:paraId="1548CD3D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5A4D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5A4D95">
        <w:trPr>
          <w:cantSplit/>
          <w:ins w:id="41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5A4D95">
            <w:pPr>
              <w:pStyle w:val="TAL"/>
              <w:rPr>
                <w:ins w:id="414" w:author="作者"/>
              </w:rPr>
            </w:pPr>
            <w:bookmarkStart w:id="415" w:name="_Hlk180745142"/>
            <w:ins w:id="416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5A4D95">
            <w:pPr>
              <w:pStyle w:val="TAL"/>
              <w:rPr>
                <w:ins w:id="417" w:author="作者"/>
                <w:rFonts w:cs="Arial"/>
                <w:lang w:val="en-US" w:eastAsia="ja-JP"/>
              </w:rPr>
            </w:pPr>
            <w:ins w:id="418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557AB9AF" w14:textId="77777777" w:rsidTr="005A4D95">
        <w:trPr>
          <w:cantSplit/>
          <w:ins w:id="41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5A4D95">
            <w:pPr>
              <w:pStyle w:val="TAL"/>
              <w:rPr>
                <w:ins w:id="420" w:author="作者"/>
              </w:rPr>
            </w:pPr>
            <w:ins w:id="421" w:author="作者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5A4D95">
            <w:pPr>
              <w:pStyle w:val="TAL"/>
              <w:rPr>
                <w:ins w:id="422" w:author="作者"/>
                <w:rFonts w:cs="Arial"/>
                <w:lang w:val="en-US" w:eastAsia="ja-JP"/>
              </w:rPr>
            </w:pPr>
            <w:ins w:id="423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415"/>
    </w:tbl>
    <w:p w14:paraId="09A36DD4" w14:textId="5DB9166F" w:rsidR="00E24F2B" w:rsidRDefault="00E24F2B" w:rsidP="00EF12D1">
      <w:pPr>
        <w:rPr>
          <w:rFonts w:eastAsiaTheme="minorEastAsia"/>
          <w:lang w:val="en-US" w:eastAsia="zh-CN"/>
        </w:rPr>
      </w:pPr>
    </w:p>
    <w:p w14:paraId="56E074BD" w14:textId="77777777" w:rsidR="00A4459F" w:rsidRDefault="00A4459F" w:rsidP="00A4459F">
      <w:pPr>
        <w:pStyle w:val="4"/>
      </w:pPr>
      <w:bookmarkStart w:id="424" w:name="_Toc170755828"/>
      <w:r>
        <w:t>9.1.3.29</w:t>
      </w:r>
      <w:r>
        <w:tab/>
        <w:t>DATA COLLECTION UPDATE</w:t>
      </w:r>
      <w:bookmarkEnd w:id="424"/>
    </w:p>
    <w:p w14:paraId="7BEB563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E568659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4459F" w14:paraId="7F518885" w14:textId="77777777" w:rsidTr="00D501F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13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4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B06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E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F1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DC4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E13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459F" w14:paraId="75D430F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A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31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03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31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A7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B4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459F" w14:paraId="4976A0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F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7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45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E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BE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F7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A2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5B5F3212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20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F8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7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6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D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63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0C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0D09D12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38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D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3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BC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2D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6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1B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4459F" w14:paraId="39D11736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35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84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maxnoofCellsinNG-RANnode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07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2B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9A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01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13D5DA0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41D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88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94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52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2F536B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67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9F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A4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B947FA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3E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A0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C3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A3869A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3C3" w14:textId="694795C1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425" w:author="作者"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, </w:t>
              </w:r>
              <w:proofErr w:type="gramStart"/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and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optionally</w:t>
              </w:r>
              <w:proofErr w:type="gramEnd"/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8E3333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8E3333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CF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43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8A2ED9D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4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B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0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0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976B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A2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AE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C6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3F8615AC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AD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6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E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290DDE5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F2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12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4C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514F" w14:paraId="49CD967D" w14:textId="77777777" w:rsidTr="00D501FC">
        <w:trPr>
          <w:cantSplit/>
          <w:ins w:id="426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9EC" w14:textId="43333AAC" w:rsidR="004C514F" w:rsidRDefault="004C514F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427" w:author="作者"/>
                <w:lang w:eastAsia="ja-JP"/>
              </w:rPr>
            </w:pPr>
            <w:ins w:id="428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EF0" w14:textId="1F5EB77F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29" w:author="作者"/>
                <w:lang w:eastAsia="ja-JP"/>
              </w:rPr>
            </w:pPr>
            <w:ins w:id="430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9D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31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B30" w14:textId="0FB242E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32" w:author="作者"/>
                <w:lang w:eastAsia="ja-JP"/>
              </w:rPr>
            </w:pPr>
            <w:ins w:id="433" w:author="作者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91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34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A8E" w14:textId="44BD617F" w:rsidR="004C514F" w:rsidRDefault="004C514F" w:rsidP="004C514F">
            <w:pPr>
              <w:pStyle w:val="TAC"/>
              <w:keepNext w:val="0"/>
              <w:keepLines w:val="0"/>
              <w:widowControl w:val="0"/>
              <w:rPr>
                <w:ins w:id="435" w:author="作者"/>
                <w:lang w:eastAsia="ja-JP"/>
              </w:rPr>
            </w:pPr>
            <w:ins w:id="43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20" w14:textId="77777777" w:rsidR="004C514F" w:rsidRDefault="004C514F" w:rsidP="004C514F">
            <w:pPr>
              <w:pStyle w:val="TAC"/>
              <w:keepNext w:val="0"/>
              <w:keepLines w:val="0"/>
              <w:widowControl w:val="0"/>
              <w:rPr>
                <w:ins w:id="437" w:author="作者"/>
                <w:lang w:eastAsia="ja-JP"/>
              </w:rPr>
            </w:pPr>
          </w:p>
        </w:tc>
      </w:tr>
      <w:tr w:rsidR="00A4459F" w14:paraId="293FF741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8C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6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F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B8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58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4AA4E16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B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A1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2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maxnoofUEReports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49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F6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2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0C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0877730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FF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91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0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9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0AED2B0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A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86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2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1FC6C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B5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C1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78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D9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D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43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50B09CC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9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82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9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E0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97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22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328000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F5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CB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2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0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1D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79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78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747DBF23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6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6C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D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AC4A0A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E3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7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71AA9DD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5CC29C93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868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AB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33109B7A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9DF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05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6FFB7C9C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4B0" w14:textId="77777777" w:rsidR="00A4459F" w:rsidRDefault="00A4459F" w:rsidP="00D501FC">
            <w:pPr>
              <w:pStyle w:val="TAL"/>
              <w:rPr>
                <w:iCs/>
              </w:rPr>
            </w:pPr>
            <w:r>
              <w:rPr>
                <w:iCs/>
                <w:lang w:eastAsia="ja-JP"/>
              </w:rPr>
              <w:t>maxnoofUEReports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4B7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DE86C5A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209E97E9" w14:textId="18B59FC4" w:rsidR="00E24F2B" w:rsidRDefault="00E24F2B" w:rsidP="00EF12D1">
      <w:pPr>
        <w:rPr>
          <w:rFonts w:eastAsiaTheme="minorEastAsia"/>
          <w:lang w:val="en-US" w:eastAsia="zh-CN"/>
        </w:rPr>
      </w:pPr>
    </w:p>
    <w:p w14:paraId="0ABEE352" w14:textId="58236E58" w:rsidR="00666269" w:rsidRDefault="00666269" w:rsidP="00EF12D1">
      <w:pPr>
        <w:rPr>
          <w:rFonts w:eastAsiaTheme="minorEastAsia"/>
          <w:lang w:val="en-US" w:eastAsia="zh-CN"/>
        </w:rPr>
      </w:pPr>
    </w:p>
    <w:p w14:paraId="624D1097" w14:textId="41825CE7" w:rsidR="00666269" w:rsidRDefault="00666269" w:rsidP="00EF12D1">
      <w:pPr>
        <w:rPr>
          <w:rFonts w:eastAsiaTheme="minorEastAsia"/>
          <w:lang w:val="en-US" w:eastAsia="zh-CN"/>
        </w:rPr>
      </w:pPr>
    </w:p>
    <w:p w14:paraId="4132E0E9" w14:textId="57EB2010" w:rsidR="00666269" w:rsidRDefault="00666269" w:rsidP="00EF12D1">
      <w:pPr>
        <w:rPr>
          <w:rFonts w:eastAsiaTheme="minorEastAsia"/>
          <w:lang w:val="en-US" w:eastAsia="zh-CN"/>
        </w:rPr>
      </w:pPr>
    </w:p>
    <w:p w14:paraId="7239E259" w14:textId="31AD56AF" w:rsidR="00666269" w:rsidRDefault="00666269" w:rsidP="00EF12D1">
      <w:pPr>
        <w:rPr>
          <w:rFonts w:eastAsiaTheme="minorEastAsia"/>
          <w:lang w:val="en-US" w:eastAsia="zh-CN"/>
        </w:rPr>
      </w:pPr>
    </w:p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B6BE" w14:textId="77777777" w:rsidR="002C489B" w:rsidRPr="00FD0425" w:rsidRDefault="002C489B" w:rsidP="002C489B">
      <w:pPr>
        <w:pStyle w:val="3"/>
      </w:pPr>
      <w:bookmarkStart w:id="438" w:name="_Toc20955407"/>
      <w:bookmarkStart w:id="439" w:name="_Toc29991615"/>
      <w:bookmarkStart w:id="440" w:name="_Toc36556018"/>
      <w:bookmarkStart w:id="441" w:name="_Toc44497803"/>
      <w:bookmarkStart w:id="442" w:name="_Toc45108190"/>
      <w:bookmarkStart w:id="443" w:name="_Toc45901810"/>
      <w:bookmarkStart w:id="444" w:name="_Toc51850891"/>
      <w:bookmarkStart w:id="445" w:name="_Toc56693895"/>
      <w:bookmarkStart w:id="446" w:name="_Toc64447439"/>
      <w:bookmarkStart w:id="447" w:name="_Toc66286933"/>
      <w:bookmarkStart w:id="448" w:name="_Toc74151631"/>
      <w:bookmarkStart w:id="449" w:name="_Toc88654105"/>
      <w:bookmarkStart w:id="450" w:name="_Toc97904461"/>
      <w:bookmarkStart w:id="451" w:name="_Toc98868599"/>
      <w:bookmarkStart w:id="452" w:name="_Toc105174885"/>
      <w:bookmarkStart w:id="453" w:name="_Toc106109722"/>
      <w:bookmarkStart w:id="454" w:name="_Toc113825544"/>
      <w:bookmarkStart w:id="455" w:name="_Toc175587953"/>
      <w:r w:rsidRPr="00FD0425">
        <w:lastRenderedPageBreak/>
        <w:t>9.3.4</w:t>
      </w:r>
      <w:r w:rsidRPr="00FD0425">
        <w:tab/>
        <w:t>PDU Definitions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501F5D0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3FE23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6B6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F122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096D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7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474A3" w14:textId="77777777" w:rsidR="002C489B" w:rsidRPr="00FD0425" w:rsidRDefault="002C489B" w:rsidP="002C489B">
      <w:pPr>
        <w:pStyle w:val="PL"/>
        <w:rPr>
          <w:snapToGrid w:val="0"/>
        </w:rPr>
      </w:pPr>
    </w:p>
    <w:p w14:paraId="1D2B75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74F0E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E82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8BC1A" w14:textId="77777777" w:rsidR="002C489B" w:rsidRPr="00FD0425" w:rsidRDefault="002C489B" w:rsidP="002C489B">
      <w:pPr>
        <w:pStyle w:val="PL"/>
        <w:rPr>
          <w:snapToGrid w:val="0"/>
        </w:rPr>
      </w:pPr>
    </w:p>
    <w:p w14:paraId="4354FBC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4BBBF7" w14:textId="77777777" w:rsidR="002C489B" w:rsidRPr="00FD0425" w:rsidRDefault="002C489B" w:rsidP="002C489B">
      <w:pPr>
        <w:pStyle w:val="PL"/>
        <w:rPr>
          <w:snapToGrid w:val="0"/>
        </w:rPr>
      </w:pPr>
    </w:p>
    <w:p w14:paraId="2A76AE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61DA20E" w14:textId="77777777" w:rsidR="002C489B" w:rsidRPr="00FD0425" w:rsidRDefault="002C489B" w:rsidP="002C489B">
      <w:pPr>
        <w:pStyle w:val="PL"/>
        <w:rPr>
          <w:snapToGrid w:val="0"/>
        </w:rPr>
      </w:pPr>
    </w:p>
    <w:p w14:paraId="59DEBEE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EE9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7212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38CE5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4FA5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0D8E9" w14:textId="77777777" w:rsidR="002C489B" w:rsidRPr="00FD0425" w:rsidRDefault="002C489B" w:rsidP="002C489B">
      <w:pPr>
        <w:pStyle w:val="PL"/>
        <w:rPr>
          <w:snapToGrid w:val="0"/>
        </w:rPr>
      </w:pPr>
    </w:p>
    <w:p w14:paraId="640E3E81" w14:textId="77777777" w:rsidR="002C489B" w:rsidRPr="00FD0425" w:rsidRDefault="002C489B" w:rsidP="002C489B">
      <w:pPr>
        <w:pStyle w:val="PL"/>
      </w:pPr>
      <w:r w:rsidRPr="00FD0425">
        <w:t>IMPORTS</w:t>
      </w:r>
    </w:p>
    <w:p w14:paraId="1180CF3B" w14:textId="77777777" w:rsidR="002C489B" w:rsidRPr="00FD0425" w:rsidRDefault="002C489B" w:rsidP="002C489B">
      <w:pPr>
        <w:pStyle w:val="PL"/>
      </w:pPr>
    </w:p>
    <w:p w14:paraId="159AC14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CF5BF7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AC04AE6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2E06126D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39FDB444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F9784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1884B5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456" w:name="_Hlk151380199"/>
      <w:r>
        <w:rPr>
          <w:snapToGrid w:val="0"/>
          <w:lang w:val="en-US" w:eastAsia="zh-CN"/>
        </w:rPr>
        <w:tab/>
        <w:t>A2XPC5QoSParameters,</w:t>
      </w:r>
      <w:bookmarkEnd w:id="456"/>
    </w:p>
    <w:p w14:paraId="64BFBC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BAB6AD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7FEE49C" w14:textId="77777777" w:rsidR="002C489B" w:rsidRPr="00BF5E7B" w:rsidRDefault="002C489B" w:rsidP="002C489B">
      <w:pPr>
        <w:pStyle w:val="PL"/>
        <w:rPr>
          <w:snapToGrid w:val="0"/>
          <w:lang w:eastAsia="zh-CN"/>
        </w:rPr>
      </w:pPr>
      <w:bookmarkStart w:id="457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89525BD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CD5A12C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6A94E2D5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457"/>
    <w:p w14:paraId="6CCEFB04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B80A909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1E19D5A" w14:textId="77777777" w:rsidR="002C489B" w:rsidRDefault="002C489B" w:rsidP="002C489B">
      <w:pPr>
        <w:pStyle w:val="PL"/>
      </w:pPr>
      <w:bookmarkStart w:id="458" w:name="_Hlk94696534"/>
      <w:r w:rsidRPr="00075EA1">
        <w:tab/>
      </w:r>
      <w:r>
        <w:rPr>
          <w:snapToGrid w:val="0"/>
        </w:rPr>
        <w:t>CHOinformation-AddReq,</w:t>
      </w:r>
    </w:p>
    <w:p w14:paraId="775E72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D669B3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458"/>
    <w:p w14:paraId="645D026A" w14:textId="77777777" w:rsidR="002C489B" w:rsidRDefault="002C489B" w:rsidP="002C489B">
      <w:pPr>
        <w:pStyle w:val="PL"/>
      </w:pPr>
      <w:r>
        <w:tab/>
        <w:t>CHO-MRDC-EarlyDataForwarding,</w:t>
      </w:r>
    </w:p>
    <w:p w14:paraId="5F32855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031EC2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63CE7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98BB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36CFE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75F2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5C05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4D58725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526D1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4D51B537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A1D991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262480A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68F6A9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12CBA9BC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2A3B39D6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3D26847C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09B5564D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0CBC85D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7684A7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6FDDFF8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4486090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154CDF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7D330676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98BDBF2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581AF26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B2935A6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6FBEA0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94F2999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7CFBBEDA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60D59D17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7DF86AC5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E250B97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3A7B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14ABEFB8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23181893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6E7371C0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DDFD559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6F08A83F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3A2B6ED3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F476AE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DCAF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A4B79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C6FCA5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7B1D3D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193C39" w14:textId="77777777" w:rsidR="002C489B" w:rsidRPr="00FD0425" w:rsidRDefault="002C489B" w:rsidP="002C489B">
      <w:pPr>
        <w:pStyle w:val="PL"/>
      </w:pPr>
      <w:r w:rsidRPr="00FD0425">
        <w:tab/>
      </w:r>
      <w:bookmarkStart w:id="459" w:name="_Hlk515435313"/>
      <w:r w:rsidRPr="00FD0425">
        <w:t>MaskedIMEISV</w:t>
      </w:r>
      <w:bookmarkEnd w:id="459"/>
      <w:r w:rsidRPr="00FD0425">
        <w:t>,</w:t>
      </w:r>
    </w:p>
    <w:p w14:paraId="0F280B03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E3B1D54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0CE0CB94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26EE98C0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A66C921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443EC67D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751788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B89F26A" w14:textId="77777777" w:rsidR="002C489B" w:rsidRDefault="002C489B" w:rsidP="002C48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0625B3C3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6DFED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D6E82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9617A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D158369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D5F19C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6DB254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5F06E0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97885B" w14:textId="77777777" w:rsidR="002C489B" w:rsidRPr="00FD0425" w:rsidRDefault="002C489B" w:rsidP="002C489B">
      <w:pPr>
        <w:pStyle w:val="PL"/>
      </w:pPr>
      <w:r w:rsidRPr="00FD0425">
        <w:lastRenderedPageBreak/>
        <w:tab/>
        <w:t>PDCPChangeIndication,</w:t>
      </w:r>
    </w:p>
    <w:p w14:paraId="3F56E1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31F62AA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6618B40D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5CC03B94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55BA79FA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DE6442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35D1B8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9A5BDE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6731B9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62D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2BF4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BB14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AC788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7980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81E8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8B02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81FB25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308B3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FEB7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54FCC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27292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065265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37BBD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D3218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DEB8BA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5C618FD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25D7DD89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55A8D9C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F78664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EB99AB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1873322E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1658C8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70A32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D405F99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79A03729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12712425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198469D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07DD6B79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5470B8ED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0373503E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79D9FC76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3AB745E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2402C07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9E3228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07F6E05B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2509C2E6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286C21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06D14367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51385BD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78FE5A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0DFC9B9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344A9068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2B92A3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338C99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E79F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57D174D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97CDF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69D11A9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2BB743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C66F49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74C23A0A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5A399521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1B0AC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E7A1E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0277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FB88C9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5F64B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4AE1042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4B2557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85BDD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DD12531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B8CB035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F5087D8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F7831DA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1D3D8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CD586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C444E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9411AF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77302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37F303E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6A9FD4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28251AC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83FC2B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E6DB870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2499115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B4F97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77EECF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B556544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1AE1F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05C32D4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169DEC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B5355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4CBEC7A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3BBBB1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149C580F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EAFA5C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6D937D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E342F6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30C8413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5233A312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03BF0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4C4796A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07293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68CA8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320C7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415F4B3" w14:textId="77777777" w:rsidR="002C489B" w:rsidRDefault="002C489B" w:rsidP="002C489B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9592FF8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D923F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E8B5B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3896D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009CB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88D8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BEDF1B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25DE2A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6CCE1E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D04496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8806AA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189578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EF800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0B0E756B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4BB2F43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C10E95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0FD3A95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613103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6209F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025F9F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BF438E6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337AF2B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47AF6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B20F7C2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ACD9230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0B6E0492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6B2134F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89B6F0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DFE4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E07A360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613839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5AC69D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264133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4434B0D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14A31288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4F0AB8F5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96668C4" w14:textId="77777777" w:rsidR="002C489B" w:rsidRPr="00B64500" w:rsidRDefault="002C489B" w:rsidP="002C489B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18CE1846" w14:textId="77777777" w:rsidR="002C489B" w:rsidRPr="00B64500" w:rsidRDefault="002C489B" w:rsidP="002C489B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3585EC9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DD1B79D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17DF7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8936237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92BC4ED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F2E962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9426E9E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49A7C30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59B20A4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0B40204D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等线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623F2F4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等线"/>
          <w:snapToGrid w:val="0"/>
          <w:lang w:val="en-US" w:eastAsia="zh-CN"/>
        </w:rPr>
        <w:t>,</w:t>
      </w:r>
    </w:p>
    <w:p w14:paraId="1C2C5156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6B3909C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0639510B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FE6D18F" w14:textId="77777777" w:rsidR="002C489B" w:rsidRDefault="002C489B" w:rsidP="002C489B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5024E7D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3489EEB2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A9701F9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E338917" w14:textId="77777777" w:rsidR="002C489B" w:rsidRPr="00075EA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1A1F3D2E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B7AD112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71B384B1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EF65C63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C42EC9A" w14:textId="77777777" w:rsidR="002C489B" w:rsidRDefault="002C489B" w:rsidP="002C489B">
      <w:pPr>
        <w:pStyle w:val="PL"/>
      </w:pPr>
      <w:r>
        <w:tab/>
        <w:t>UEAssociatedInfoResult-List,</w:t>
      </w:r>
    </w:p>
    <w:p w14:paraId="4E7B90FC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75E07F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63256E1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43BE190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9136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067A11D7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40B1A28" w14:textId="77777777" w:rsidR="002C489B" w:rsidRDefault="002C489B" w:rsidP="002C489B">
      <w:pPr>
        <w:pStyle w:val="PL"/>
      </w:pPr>
      <w:r>
        <w:tab/>
        <w:t>QMCCoordinationRequest,</w:t>
      </w:r>
    </w:p>
    <w:p w14:paraId="08F73B17" w14:textId="77777777" w:rsidR="002C489B" w:rsidRDefault="002C489B" w:rsidP="002C489B">
      <w:pPr>
        <w:pStyle w:val="PL"/>
      </w:pPr>
      <w:r>
        <w:tab/>
        <w:t>QMCCoordinationResponse,</w:t>
      </w:r>
    </w:p>
    <w:p w14:paraId="0FA28A92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9AAB2C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498FE1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C589FFC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3EFE420A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3B385C04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7C2ECBE2" w14:textId="77777777" w:rsidR="002C489B" w:rsidRDefault="002C489B" w:rsidP="002C489B">
      <w:pPr>
        <w:pStyle w:val="PL"/>
      </w:pPr>
      <w:r>
        <w:tab/>
        <w:t>SK-COUNTER,</w:t>
      </w:r>
    </w:p>
    <w:p w14:paraId="2A50936A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ForDataCollection,</w:t>
      </w:r>
    </w:p>
    <w:p w14:paraId="70341C27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ReportCharacteristicsForDataCollection,</w:t>
      </w:r>
    </w:p>
    <w:p w14:paraId="1A28EB6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ReportingPeriodicityForDataCollection,</w:t>
      </w:r>
    </w:p>
    <w:p w14:paraId="2EDC4D66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  <w:t>NodeAssociatedInfoResult</w:t>
      </w:r>
      <w:r>
        <w:rPr>
          <w:lang w:eastAsia="zh-CN"/>
        </w:rPr>
        <w:t>,</w:t>
      </w:r>
    </w:p>
    <w:p w14:paraId="5492209D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FA09B8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075393CA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C596BD9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8B37E6" w14:textId="4CBDCF40" w:rsidR="002C489B" w:rsidRDefault="002C489B" w:rsidP="002C489B">
      <w:pPr>
        <w:pStyle w:val="PL"/>
        <w:rPr>
          <w:ins w:id="460" w:author="作者"/>
          <w:snapToGrid w:val="0"/>
        </w:rPr>
      </w:pPr>
      <w:r>
        <w:tab/>
      </w:r>
      <w:r>
        <w:rPr>
          <w:snapToGrid w:val="0"/>
        </w:rPr>
        <w:t>NRPPaPositioningInformation</w:t>
      </w:r>
      <w:ins w:id="461" w:author="作者">
        <w:r w:rsidR="007E4344">
          <w:rPr>
            <w:snapToGrid w:val="0"/>
          </w:rPr>
          <w:t>,</w:t>
        </w:r>
      </w:ins>
    </w:p>
    <w:p w14:paraId="6ECB9809" w14:textId="77777777" w:rsidR="007E4344" w:rsidRPr="00FB1BA1" w:rsidRDefault="007E4344" w:rsidP="007E43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2" w:author="作者"/>
          <w:rFonts w:ascii="Courier New" w:hAnsi="Courier New"/>
          <w:sz w:val="16"/>
        </w:rPr>
      </w:pPr>
      <w:ins w:id="463" w:author="作者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28C4BB52" w14:textId="1E52EFF0" w:rsidR="007E4344" w:rsidRDefault="007E4344" w:rsidP="002C489B">
      <w:pPr>
        <w:pStyle w:val="PL"/>
      </w:pPr>
    </w:p>
    <w:p w14:paraId="60EC6B1D" w14:textId="77777777" w:rsidR="002C489B" w:rsidRDefault="002C489B" w:rsidP="002C489B">
      <w:pPr>
        <w:pStyle w:val="PL"/>
      </w:pPr>
    </w:p>
    <w:p w14:paraId="68D61B6A" w14:textId="77777777" w:rsidR="002C489B" w:rsidRPr="00A61870" w:rsidRDefault="002C489B" w:rsidP="002C489B">
      <w:pPr>
        <w:pStyle w:val="PL"/>
        <w:rPr>
          <w:snapToGrid w:val="0"/>
        </w:rPr>
      </w:pPr>
    </w:p>
    <w:p w14:paraId="78E69037" w14:textId="77777777" w:rsidR="002C489B" w:rsidRPr="00A61870" w:rsidRDefault="002C489B" w:rsidP="002C489B">
      <w:pPr>
        <w:pStyle w:val="PL"/>
        <w:rPr>
          <w:snapToGrid w:val="0"/>
        </w:rPr>
      </w:pPr>
    </w:p>
    <w:p w14:paraId="40377E99" w14:textId="77777777" w:rsidR="002C489B" w:rsidRPr="00A61870" w:rsidRDefault="002C489B" w:rsidP="002C489B">
      <w:pPr>
        <w:pStyle w:val="PL"/>
      </w:pPr>
    </w:p>
    <w:p w14:paraId="2C008DB9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C49B964" w14:textId="77777777" w:rsidR="002C489B" w:rsidRPr="00075EA1" w:rsidRDefault="002C489B" w:rsidP="002C489B">
      <w:pPr>
        <w:pStyle w:val="PL"/>
        <w:rPr>
          <w:snapToGrid w:val="0"/>
        </w:rPr>
      </w:pPr>
    </w:p>
    <w:p w14:paraId="2359FA3C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4DE19F8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3B19558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EBB3D9E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0379869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FDECEF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1B66C8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E6EB450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808342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DC5CD3B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185F1D17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13EBA7D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52939F14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044A9B49" w14:textId="77777777" w:rsidR="002C489B" w:rsidRPr="00D506A5" w:rsidRDefault="002C489B" w:rsidP="002C489B">
      <w:pPr>
        <w:pStyle w:val="PL"/>
        <w:rPr>
          <w:lang w:val="fr-FR"/>
        </w:rPr>
      </w:pPr>
    </w:p>
    <w:p w14:paraId="3D33EAE7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BC78047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F90EDE5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76035CAE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7A076E07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A14F5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11C26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15C236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C686B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92B476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5F9B81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1ADD703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C26CB5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53AEE2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068EB9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423EC3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12A797D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8373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E632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035F2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0B630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61A33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4BFD33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E16DB72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DED5E8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6516BFD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0CA8B32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EDF51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9E0A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B2705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314AB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AFADD44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45074ED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467B55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9A3B4E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5FB88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B376FEF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68CDE99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3E86D717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5F65EA7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79A0994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6E559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2D6987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DA3C474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EB46B08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A7B0A64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D4A7B2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D63D61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A3142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E0B4A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C7E3D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20A86D5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8E374B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017A6E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C2A1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DC07FC0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CF1BAC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097F9F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15DCB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6662B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894426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AC370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6D057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1C0029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30B2B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D4548D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0712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866482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6E9FC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8F0E6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29516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C2596AB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6911F051" w14:textId="77777777" w:rsidR="002C489B" w:rsidRPr="00FD0425" w:rsidRDefault="002C489B" w:rsidP="002C489B">
      <w:pPr>
        <w:pStyle w:val="PL"/>
      </w:pPr>
      <w:bookmarkStart w:id="464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03D373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77CAA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464"/>
    <w:p w14:paraId="04994EC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0870C8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D5CD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A2849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9CB001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18D10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07180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F1F7730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52C3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775BA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A03CC1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87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A8AD68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0111D03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0B92D8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90385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6CE88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C5EF0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146D8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F275E1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31A112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442A1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0F559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54A7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EA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63B78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32257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93FE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3A7D6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8DD489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35A89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1914807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D84FD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201B43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66C8A5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D02E6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34208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73BB2A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842E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A934A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FA74D3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4A09E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6BA5D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3C6BD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6CCD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B03223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243B406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A5E3E8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9237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06FF31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1CDB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D3A6A4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50BE8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DFA3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29782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85F4AB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63081DA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6B88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4C30977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494EC098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6D3F610E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337B4E1F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1C70D4CE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2FA098A3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3F0C68B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5A1A744C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43EC6173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5E634A73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222BF72B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0BB5FADA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5F652295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ECA078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21D4FC7A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02E6A8D8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5E815BF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139731D5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2A5F8302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2D31BA45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67C3BB09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AEB3D88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0DA46E84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783064D6" w14:textId="77777777" w:rsidR="002C489B" w:rsidRDefault="002C489B" w:rsidP="002C489B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399705B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07854C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3588081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468929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E08E1DB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5CD610E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53112F66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55449AC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1D9B41B9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683521CF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595EE69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C18B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4010550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5635846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E2497E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E3DC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7E7B0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418E62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4D002835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1A135498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72A10ECD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27C1C888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5036DF33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641D808A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AD9263E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579CF8E1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3C04C035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1D4E7D62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672CE10E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FC2C8B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E9B5DF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97090C5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E6E8659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4124C153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A196173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7ABC39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1F75466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86D7FA2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BC634A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DDDE8F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53F3BD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5E6DD4C" w14:textId="77777777" w:rsidR="002C489B" w:rsidRDefault="002C489B" w:rsidP="002C489B">
      <w:pPr>
        <w:pStyle w:val="PL"/>
      </w:pPr>
      <w:r>
        <w:tab/>
        <w:t>id-TraceCollectionEntityURI,</w:t>
      </w:r>
    </w:p>
    <w:p w14:paraId="34C4B009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A213D2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7CDF5539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1ED56851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0FA198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7EB750EE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A8BF7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9C5D53A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591F738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BC627C9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BF1416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71660DB6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7328F979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05F788A1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4412A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3112225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357D9F4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C5150C9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0695257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22CBC045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D9BCFB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5D7C5F3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5EBD8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89A462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1830D8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BAAE47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60A61D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7588E6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B5C1E0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7F98C4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B87321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C98B1C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68EA20C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8F920B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86877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AAEE97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33EF763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1A5482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CCF2E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32E65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5EA8406" w14:textId="77777777" w:rsidR="002C489B" w:rsidRDefault="002C489B" w:rsidP="002C489B">
      <w:pPr>
        <w:pStyle w:val="PL"/>
        <w:rPr>
          <w:snapToGrid w:val="0"/>
        </w:rPr>
      </w:pPr>
      <w:bookmarkStart w:id="465" w:name="_Hlk94693817"/>
      <w:r>
        <w:tab/>
        <w:t>id-</w:t>
      </w:r>
      <w:r>
        <w:rPr>
          <w:snapToGrid w:val="0"/>
        </w:rPr>
        <w:t>CHOinformation-AddReq,</w:t>
      </w:r>
      <w:bookmarkEnd w:id="465"/>
    </w:p>
    <w:p w14:paraId="10D79646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39ACC8D5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4A15F3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2DCE473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8E4C49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71187C7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692AF6A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34605258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43D5D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B6F1A61" w14:textId="77777777" w:rsidR="002C489B" w:rsidRDefault="002C489B" w:rsidP="002C489B">
      <w:pPr>
        <w:pStyle w:val="PL"/>
      </w:pPr>
      <w:r>
        <w:tab/>
        <w:t>id-CPAInformationModReq,</w:t>
      </w:r>
    </w:p>
    <w:p w14:paraId="3053D886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A66BF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A89A48C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D7A6E51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E70301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156AEE4B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2447E2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8A95066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27E40E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08CD4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5C7ED4D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1E797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466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466"/>
      <w:r>
        <w:t>,</w:t>
      </w:r>
    </w:p>
    <w:p w14:paraId="6CBC9A6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7CD89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28E952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2FC4FF4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494479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8B40C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143FD7E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704962D8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61FAB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2BDB4CD1" w14:textId="77777777" w:rsidR="002C489B" w:rsidRDefault="002C489B" w:rsidP="002C489B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71EB2B6" w14:textId="77777777" w:rsidR="002C489B" w:rsidRPr="00F4742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0FBAC03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0A6CDE7E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DA03974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6C8DB06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28764B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30DEFC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0E73D1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21F8980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等线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EACDC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0E59380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2587C8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467" w:name="OLE_LINK156"/>
      <w:r>
        <w:rPr>
          <w:lang w:eastAsia="zh-CN"/>
        </w:rPr>
        <w:t>SuccessfulPSCellChangeReportInformation</w:t>
      </w:r>
      <w:bookmarkEnd w:id="467"/>
      <w:r>
        <w:rPr>
          <w:lang w:eastAsia="zh-CN"/>
        </w:rPr>
        <w:t>,</w:t>
      </w:r>
    </w:p>
    <w:p w14:paraId="57AE1784" w14:textId="77777777" w:rsidR="002C489B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  <w:t>id-CPAC</w:t>
      </w:r>
      <w:r w:rsidRPr="009A15BE">
        <w:rPr>
          <w:rFonts w:eastAsia="等线" w:cs="Courier New"/>
          <w:snapToGrid w:val="0"/>
        </w:rPr>
        <w:t>Configuration</w:t>
      </w:r>
      <w:r>
        <w:rPr>
          <w:rFonts w:eastAsia="等线" w:cs="Courier New"/>
          <w:snapToGrid w:val="0"/>
        </w:rPr>
        <w:t>,</w:t>
      </w:r>
    </w:p>
    <w:p w14:paraId="4CC8FFF0" w14:textId="77777777" w:rsidR="002C489B" w:rsidRDefault="002C489B" w:rsidP="002C489B">
      <w:pPr>
        <w:pStyle w:val="PL"/>
      </w:pPr>
      <w:r>
        <w:rPr>
          <w:rFonts w:eastAsia="等线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560F83FC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等线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C4746AC" w14:textId="77777777" w:rsidR="002C489B" w:rsidRPr="001E75CE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</w:r>
      <w:r>
        <w:t>id-SPRAvailability,</w:t>
      </w:r>
    </w:p>
    <w:p w14:paraId="456EEC15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B63B2ED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AD40B0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bookmarkStart w:id="468" w:name="_Hlk148727539"/>
      <w:r>
        <w:rPr>
          <w:rFonts w:eastAsia="等线"/>
          <w:snapToGrid w:val="0"/>
          <w:lang w:eastAsia="zh-CN"/>
        </w:rPr>
        <w:tab/>
        <w:t>id-CellBasedUETrajectoryPrediction,</w:t>
      </w:r>
    </w:p>
    <w:p w14:paraId="43B72E8F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id-DataCollectionID,</w:t>
      </w:r>
    </w:p>
    <w:p w14:paraId="6581EDD4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id-RequestedPredictionTime,</w:t>
      </w:r>
    </w:p>
    <w:p w14:paraId="448DBB9A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id-NodeMeasurementInitiationResult-List,</w:t>
      </w:r>
    </w:p>
    <w:p w14:paraId="0C62D7C5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id-CellMeasurementInitiationResult-List,</w:t>
      </w:r>
    </w:p>
    <w:p w14:paraId="46FC455B" w14:textId="77777777" w:rsidR="002C489B" w:rsidRDefault="002C489B" w:rsidP="002C489B">
      <w:pPr>
        <w:pStyle w:val="PL"/>
      </w:pPr>
      <w:r>
        <w:tab/>
        <w:t>id-UEAssociatedInfoResult-List,</w:t>
      </w:r>
    </w:p>
    <w:p w14:paraId="56FD950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94A95F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D671013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5E0745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EDC9D86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0940F0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B12126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F57F6F7" w14:textId="77777777" w:rsidR="002C489B" w:rsidRDefault="002C489B" w:rsidP="002C489B">
      <w:pPr>
        <w:pStyle w:val="PL"/>
      </w:pPr>
      <w:bookmarkStart w:id="469" w:name="_Hlk148714569"/>
      <w:r w:rsidRPr="008E4FD7">
        <w:tab/>
        <w:t>id-NRPagingLongeDRXInformationforRRCINACTIVE,</w:t>
      </w:r>
    </w:p>
    <w:p w14:paraId="4CAA58DE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3E200F25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EF1D7C1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4EEEF4BC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469"/>
    <w:p w14:paraId="402FA03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等线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E23637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EAB5FC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868B9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7A61D6F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AC415A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F7F5179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2659CC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1F3D121B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EC610A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B537E31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D1D1B8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70B60273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188F203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4DB916DC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bookmarkStart w:id="470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470"/>
    <w:p w14:paraId="50AED17C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5DA75A89" w14:textId="77777777" w:rsidR="002C489B" w:rsidRDefault="002C489B" w:rsidP="002C489B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471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471"/>
      <w:r>
        <w:t>,</w:t>
      </w:r>
    </w:p>
    <w:p w14:paraId="78492776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97BD713" w14:textId="1EA42A15" w:rsidR="002C489B" w:rsidRDefault="002C489B" w:rsidP="002C489B">
      <w:pPr>
        <w:pStyle w:val="PL"/>
        <w:rPr>
          <w:ins w:id="472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65F1965" w14:textId="50DB8D6A" w:rsidR="00FB4418" w:rsidRPr="00FB1BA1" w:rsidRDefault="00FB4418" w:rsidP="00FB4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3" w:author="作者"/>
          <w:rFonts w:ascii="Courier New" w:hAnsi="Courier New"/>
          <w:sz w:val="16"/>
        </w:rPr>
      </w:pPr>
      <w:ins w:id="474" w:author="作者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</w:ins>
    </w:p>
    <w:p w14:paraId="1AEF38B4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0EF6BB76" w14:textId="77777777" w:rsidR="002C489B" w:rsidRDefault="002C489B" w:rsidP="002C489B">
      <w:pPr>
        <w:pStyle w:val="PL"/>
      </w:pPr>
    </w:p>
    <w:bookmarkEnd w:id="468"/>
    <w:p w14:paraId="2A826341" w14:textId="77777777" w:rsidR="002C489B" w:rsidRPr="00FD0425" w:rsidRDefault="002C489B" w:rsidP="002C489B">
      <w:pPr>
        <w:pStyle w:val="PL"/>
      </w:pPr>
    </w:p>
    <w:p w14:paraId="67266FBB" w14:textId="77777777" w:rsidR="002C489B" w:rsidRPr="00FD0425" w:rsidRDefault="002C489B" w:rsidP="002C489B">
      <w:pPr>
        <w:pStyle w:val="PL"/>
        <w:rPr>
          <w:snapToGrid w:val="0"/>
        </w:rPr>
      </w:pPr>
    </w:p>
    <w:p w14:paraId="48993ED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0C72C8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0A9C30B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065A1D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7FBBDEC0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5D723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F4B686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0B1223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AC3B24A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50C5FD" w14:textId="5532537C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06B9A566" w14:textId="1B0AFC5E" w:rsidR="002C489B" w:rsidRDefault="002C489B" w:rsidP="002C489B">
      <w:pPr>
        <w:pStyle w:val="PL"/>
        <w:rPr>
          <w:rFonts w:eastAsia="Malgun Gothic"/>
        </w:rPr>
      </w:pPr>
    </w:p>
    <w:p w14:paraId="0F80727A" w14:textId="4DB45B02" w:rsidR="002C489B" w:rsidRDefault="002C489B" w:rsidP="002C489B">
      <w:pPr>
        <w:pStyle w:val="PL"/>
        <w:rPr>
          <w:rFonts w:eastAsia="Malgun Gothic"/>
        </w:rPr>
      </w:pPr>
    </w:p>
    <w:p w14:paraId="7382093F" w14:textId="33DC19BC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DD4052F" w14:textId="69D7A547" w:rsidR="00AE025C" w:rsidRDefault="00AE025C" w:rsidP="00EC4981">
      <w:pPr>
        <w:pStyle w:val="FirstChange"/>
      </w:pPr>
    </w:p>
    <w:p w14:paraId="5C064FD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330C2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634D2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A05317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4829A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73C490" w14:textId="77777777" w:rsidR="00AE025C" w:rsidRPr="00FD0425" w:rsidRDefault="00AE025C" w:rsidP="00AE025C">
      <w:pPr>
        <w:pStyle w:val="PL"/>
        <w:rPr>
          <w:snapToGrid w:val="0"/>
        </w:rPr>
      </w:pPr>
    </w:p>
    <w:p w14:paraId="7748A5A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9089DC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1A99196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177C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C55C5" w14:textId="77777777" w:rsidR="00AE025C" w:rsidRPr="00FD0425" w:rsidRDefault="00AE025C" w:rsidP="00AE025C">
      <w:pPr>
        <w:pStyle w:val="PL"/>
        <w:rPr>
          <w:snapToGrid w:val="0"/>
        </w:rPr>
      </w:pPr>
    </w:p>
    <w:p w14:paraId="0E434FF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7608C8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FCEFC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B87E7C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D4B85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15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CF28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10E0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39B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7143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00F0B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BEE239E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D9195F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AF3B76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E4D6C" w14:textId="77777777" w:rsidR="00D67788" w:rsidRPr="00D67788" w:rsidRDefault="00AE025C" w:rsidP="00D67788">
      <w:pPr>
        <w:pStyle w:val="PL"/>
        <w:rPr>
          <w:ins w:id="475" w:author="作者"/>
          <w:snapToGrid w:val="0"/>
        </w:rPr>
      </w:pPr>
      <w:r>
        <w:rPr>
          <w:snapToGrid w:val="0"/>
        </w:rPr>
        <w:tab/>
        <w:t xml:space="preserve">{ ID </w:t>
      </w:r>
      <w:bookmarkStart w:id="476" w:name="OLE_LINK27"/>
      <w:bookmarkStart w:id="477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476"/>
      <w:bookmarkEnd w:id="477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478" w:author="作者">
        <w:r w:rsidR="00D67788" w:rsidRPr="00D67788">
          <w:rPr>
            <w:snapToGrid w:val="0"/>
          </w:rPr>
          <w:t>|</w:t>
        </w:r>
      </w:ins>
    </w:p>
    <w:p w14:paraId="6588F18F" w14:textId="26CD1AF4" w:rsidR="00AE025C" w:rsidRPr="00FD0425" w:rsidRDefault="00D67788" w:rsidP="00D67788">
      <w:pPr>
        <w:pStyle w:val="PL"/>
        <w:rPr>
          <w:snapToGrid w:val="0"/>
        </w:rPr>
      </w:pPr>
      <w:ins w:id="479" w:author="作者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1A7F70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BFF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CC982" w14:textId="77777777" w:rsidR="00AE025C" w:rsidRPr="00FD0425" w:rsidRDefault="00AE025C" w:rsidP="00AE025C">
      <w:pPr>
        <w:pStyle w:val="PL"/>
        <w:rPr>
          <w:snapToGrid w:val="0"/>
        </w:rPr>
      </w:pPr>
    </w:p>
    <w:p w14:paraId="4A6B603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456C55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FDC9C2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5E60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8A6FA0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1870" w14:textId="77777777" w:rsidR="00AE025C" w:rsidRPr="00FD0425" w:rsidRDefault="00AE025C" w:rsidP="00AE025C">
      <w:pPr>
        <w:pStyle w:val="PL"/>
        <w:rPr>
          <w:snapToGrid w:val="0"/>
        </w:rPr>
      </w:pPr>
    </w:p>
    <w:p w14:paraId="355D737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D23F3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7097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2CBC3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1C8FADC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4F0AEFD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9F82DC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C32E0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4E88614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6C8AC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4C22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8D4B7" w14:textId="77777777" w:rsidR="00AE025C" w:rsidRPr="00FD0425" w:rsidRDefault="00AE025C" w:rsidP="00AE025C">
      <w:pPr>
        <w:pStyle w:val="PL"/>
        <w:rPr>
          <w:snapToGrid w:val="0"/>
        </w:rPr>
      </w:pPr>
    </w:p>
    <w:p w14:paraId="25B55111" w14:textId="77777777" w:rsidR="00AE025C" w:rsidRPr="00FD0425" w:rsidRDefault="00AE025C" w:rsidP="00AE025C">
      <w:pPr>
        <w:pStyle w:val="PL"/>
        <w:rPr>
          <w:snapToGrid w:val="0"/>
        </w:rPr>
      </w:pPr>
    </w:p>
    <w:p w14:paraId="37F3B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AF9AB6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F173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08B0DA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809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580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7C91B" w14:textId="77777777" w:rsidR="00AE025C" w:rsidRPr="00FD0425" w:rsidRDefault="00AE025C" w:rsidP="00AE025C">
      <w:pPr>
        <w:pStyle w:val="PL"/>
        <w:rPr>
          <w:snapToGrid w:val="0"/>
        </w:rPr>
      </w:pPr>
    </w:p>
    <w:p w14:paraId="10EC8065" w14:textId="5A65E8F3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142768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79A8E5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6342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CC937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6100A2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2B62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338FC" w14:textId="77777777" w:rsidR="00F31523" w:rsidRDefault="00F31523" w:rsidP="00F31523">
      <w:pPr>
        <w:pStyle w:val="PL"/>
      </w:pPr>
    </w:p>
    <w:p w14:paraId="2EDDD93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FE2D9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0CB5C7B8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B924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826C8" w14:textId="77777777" w:rsidR="00F31523" w:rsidRDefault="00F31523" w:rsidP="00F31523">
      <w:pPr>
        <w:pStyle w:val="PL"/>
        <w:rPr>
          <w:snapToGrid w:val="0"/>
        </w:rPr>
      </w:pPr>
    </w:p>
    <w:p w14:paraId="572490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0D534D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58E070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2A71BB4" w14:textId="77777777" w:rsidR="00F31523" w:rsidRDefault="00F31523" w:rsidP="00F31523">
      <w:pPr>
        <w:pStyle w:val="PL"/>
      </w:pPr>
      <w:r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FDE9B56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9FA0F01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91E6E4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F78AC1A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36F17E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F56E3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92C1F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274C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9DD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077E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545B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9E3E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6C8923C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42F7E9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817F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B04B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CFBE1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BD20D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1F53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49AE7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65F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821B6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26CA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E330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8BE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B05C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69E20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244D2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480" w:name="MCCQCTEMPBM_00000213"/>
      <w:r>
        <w:rPr>
          <w:rFonts w:cs="Courier New"/>
          <w:snapToGrid w:val="0"/>
          <w:szCs w:val="16"/>
        </w:rPr>
        <w:t>|</w:t>
      </w:r>
    </w:p>
    <w:p w14:paraId="17E7115F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6921E44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481" w:name="_Hlk94696615"/>
      <w:bookmarkEnd w:id="480"/>
      <w:r>
        <w:t>|</w:t>
      </w:r>
    </w:p>
    <w:p w14:paraId="7E9FC56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481"/>
      <w:r>
        <w:t>|</w:t>
      </w:r>
    </w:p>
    <w:p w14:paraId="526420A9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45C823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1E1BD144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C37DC6B" w14:textId="77777777" w:rsidR="00F31523" w:rsidRDefault="00F31523" w:rsidP="00F3152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760FCFFB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482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482"/>
      <w:r>
        <w:t>|</w:t>
      </w:r>
    </w:p>
    <w:p w14:paraId="57AACB97" w14:textId="77777777" w:rsidR="00F31523" w:rsidRDefault="00F31523" w:rsidP="00F31523">
      <w:pPr>
        <w:pStyle w:val="PL"/>
        <w:widowControl w:val="0"/>
      </w:pPr>
      <w:r>
        <w:rPr>
          <w:rFonts w:eastAsia="等线"/>
        </w:rPr>
        <w:tab/>
        <w:t>{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ID id-QMC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/>
        </w:rPr>
        <w:tab/>
        <w:t>TYPE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 xml:space="preserve">PRESENCE optional </w:t>
      </w:r>
      <w:r>
        <w:t>}|</w:t>
      </w:r>
    </w:p>
    <w:p w14:paraId="4E513FFD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等线"/>
          <w:snapToGrid w:val="0"/>
        </w:rPr>
        <w:t>|</w:t>
      </w:r>
    </w:p>
    <w:p w14:paraId="1E10A87A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483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483"/>
      <w:r>
        <w:t>|</w:t>
      </w:r>
    </w:p>
    <w:p w14:paraId="0B1E6ED7" w14:textId="33DC76DA" w:rsidR="00854172" w:rsidRDefault="00F31523" w:rsidP="00854172">
      <w:pPr>
        <w:pStyle w:val="PL"/>
        <w:rPr>
          <w:ins w:id="484" w:author="作者"/>
          <w:rFonts w:eastAsia="宋体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485" w:name="MCCQCTEMPBM_00000216"/>
      <w:ins w:id="486" w:author="作者">
        <w:r w:rsidR="00854172">
          <w:rPr>
            <w:rFonts w:eastAsia="宋体" w:hint="eastAsia"/>
            <w:snapToGrid w:val="0"/>
            <w:lang w:val="en-US" w:eastAsia="zh-CN"/>
          </w:rPr>
          <w:t>|</w:t>
        </w:r>
      </w:ins>
    </w:p>
    <w:p w14:paraId="4D96BD1C" w14:textId="298EDAC4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487" w:author="作者">
        <w:r>
          <w:rPr>
            <w:rFonts w:eastAsia="宋体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宋体" w:hint="eastAsia"/>
            <w:snapToGrid w:val="0"/>
            <w:lang w:val="en-US" w:eastAsia="zh-CN"/>
          </w:rPr>
          <w:t xml:space="preserve"> }</w:t>
        </w:r>
      </w:ins>
      <w:r w:rsidR="00F31523">
        <w:rPr>
          <w:rStyle w:val="PLChar"/>
          <w:rFonts w:cs="Courier New"/>
          <w:szCs w:val="16"/>
        </w:rPr>
        <w:t>,</w:t>
      </w:r>
      <w:bookmarkEnd w:id="485"/>
    </w:p>
    <w:p w14:paraId="2AE1B2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7195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33EC7" w14:textId="77777777" w:rsidR="00F31523" w:rsidRDefault="00F31523" w:rsidP="00F31523">
      <w:pPr>
        <w:pStyle w:val="PL"/>
        <w:rPr>
          <w:snapToGrid w:val="0"/>
        </w:rPr>
      </w:pPr>
    </w:p>
    <w:p w14:paraId="085BFF8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4C67CB51" w14:textId="77777777" w:rsidR="00F31523" w:rsidRDefault="00F31523" w:rsidP="00F31523">
      <w:pPr>
        <w:pStyle w:val="PL"/>
        <w:rPr>
          <w:snapToGrid w:val="0"/>
        </w:rPr>
      </w:pPr>
    </w:p>
    <w:p w14:paraId="44EFCF5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EF34D6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6ED0C63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F00ECA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82E55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5A3D51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9331246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750E5E0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58FADD3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40C3D42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497035E" w14:textId="77777777" w:rsidR="00F31523" w:rsidRDefault="00F31523" w:rsidP="00F31523">
      <w:pPr>
        <w:pStyle w:val="PL"/>
      </w:pPr>
      <w:r>
        <w:tab/>
        <w:t>...</w:t>
      </w:r>
    </w:p>
    <w:p w14:paraId="0068E054" w14:textId="77777777" w:rsidR="00F31523" w:rsidRDefault="00F31523" w:rsidP="00F31523">
      <w:pPr>
        <w:pStyle w:val="PL"/>
      </w:pPr>
      <w:r>
        <w:t>}</w:t>
      </w:r>
    </w:p>
    <w:p w14:paraId="5272AC50" w14:textId="77777777" w:rsidR="00F31523" w:rsidRDefault="00F31523" w:rsidP="00F31523">
      <w:pPr>
        <w:pStyle w:val="PL"/>
      </w:pPr>
    </w:p>
    <w:p w14:paraId="144962F1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E656C4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F89B03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FC883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2C9C1E56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7C448D6C" w14:textId="77777777" w:rsidR="00F31523" w:rsidRDefault="00F31523" w:rsidP="00F31523">
      <w:pPr>
        <w:pStyle w:val="PL"/>
        <w:rPr>
          <w:snapToGrid w:val="0"/>
        </w:rPr>
      </w:pPr>
    </w:p>
    <w:p w14:paraId="661B341A" w14:textId="49084A72" w:rsidR="00666269" w:rsidRPr="008B5498" w:rsidRDefault="00666269" w:rsidP="00EF12D1">
      <w:pPr>
        <w:rPr>
          <w:rFonts w:eastAsiaTheme="minorEastAsia"/>
          <w:lang w:eastAsia="zh-CN"/>
        </w:rPr>
      </w:pPr>
    </w:p>
    <w:p w14:paraId="3914305E" w14:textId="77777777" w:rsidR="008B5498" w:rsidRDefault="008B5498" w:rsidP="008B5498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225B64D" w14:textId="77777777" w:rsidR="00BD6FE4" w:rsidRPr="00FD0425" w:rsidRDefault="00BD6FE4" w:rsidP="00BD6FE4">
      <w:pPr>
        <w:pStyle w:val="3"/>
      </w:pPr>
      <w:bookmarkStart w:id="488" w:name="_Toc20955408"/>
      <w:bookmarkStart w:id="489" w:name="_Toc29991616"/>
      <w:bookmarkStart w:id="490" w:name="_Toc36556019"/>
      <w:bookmarkStart w:id="491" w:name="_Toc44497804"/>
      <w:bookmarkStart w:id="492" w:name="_Toc45108191"/>
      <w:bookmarkStart w:id="493" w:name="_Toc45901811"/>
      <w:bookmarkStart w:id="494" w:name="_Toc51850892"/>
      <w:bookmarkStart w:id="495" w:name="_Toc56693896"/>
      <w:bookmarkStart w:id="496" w:name="_Toc64447440"/>
      <w:bookmarkStart w:id="497" w:name="_Toc66286934"/>
      <w:bookmarkStart w:id="498" w:name="_Toc74151632"/>
      <w:bookmarkStart w:id="499" w:name="_Toc88654106"/>
      <w:bookmarkStart w:id="500" w:name="_Toc97904462"/>
      <w:bookmarkStart w:id="501" w:name="_Toc98868600"/>
      <w:bookmarkStart w:id="502" w:name="_Toc105174886"/>
      <w:bookmarkStart w:id="503" w:name="_Toc106109723"/>
      <w:bookmarkStart w:id="504" w:name="_Toc113825545"/>
      <w:bookmarkStart w:id="505" w:name="_Toc175587954"/>
      <w:r w:rsidRPr="00FD0425">
        <w:t>9.3.5</w:t>
      </w:r>
      <w:r w:rsidRPr="00FD0425">
        <w:tab/>
        <w:t>Information Element definitions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14:paraId="53E60B45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4B3561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F4B9684" w14:textId="77777777" w:rsidR="00E111BC" w:rsidRPr="00FD0425" w:rsidRDefault="00E111BC" w:rsidP="00E111BC">
      <w:pPr>
        <w:pStyle w:val="PL"/>
      </w:pPr>
      <w:r w:rsidRPr="00FD0425">
        <w:t>--</w:t>
      </w:r>
    </w:p>
    <w:p w14:paraId="21DA1C59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477E465E" w14:textId="77777777" w:rsidR="00E111BC" w:rsidRPr="00FD0425" w:rsidRDefault="00E111BC" w:rsidP="00E111BC">
      <w:pPr>
        <w:pStyle w:val="PL"/>
      </w:pPr>
      <w:r w:rsidRPr="00FD0425">
        <w:t>--</w:t>
      </w:r>
    </w:p>
    <w:p w14:paraId="525E5B4A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8E1093E" w14:textId="77777777" w:rsidR="00E111BC" w:rsidRPr="00FD0425" w:rsidRDefault="00E111BC" w:rsidP="00E111BC">
      <w:pPr>
        <w:pStyle w:val="PL"/>
      </w:pPr>
    </w:p>
    <w:p w14:paraId="3C2C3D74" w14:textId="77777777" w:rsidR="00E111BC" w:rsidRPr="00FD0425" w:rsidRDefault="00E111BC" w:rsidP="00E111BC">
      <w:pPr>
        <w:pStyle w:val="PL"/>
      </w:pPr>
      <w:r w:rsidRPr="00FD0425">
        <w:t>XnAP-IEs {</w:t>
      </w:r>
    </w:p>
    <w:p w14:paraId="083E723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5EB18BF7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5C535B98" w14:textId="77777777" w:rsidR="00E111BC" w:rsidRPr="00FD0425" w:rsidRDefault="00E111BC" w:rsidP="00E111BC">
      <w:pPr>
        <w:pStyle w:val="PL"/>
      </w:pPr>
    </w:p>
    <w:p w14:paraId="04EDC065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FFAA4EE" w14:textId="77777777" w:rsidR="00E111BC" w:rsidRPr="00FD0425" w:rsidRDefault="00E111BC" w:rsidP="00E111BC">
      <w:pPr>
        <w:pStyle w:val="PL"/>
      </w:pPr>
    </w:p>
    <w:p w14:paraId="3D9607D1" w14:textId="62ADD7FB" w:rsidR="00E111BC" w:rsidRDefault="00E111BC" w:rsidP="00E111BC">
      <w:pPr>
        <w:pStyle w:val="PL"/>
      </w:pPr>
      <w:r w:rsidRPr="00FD0425">
        <w:t>BEGIN</w:t>
      </w:r>
    </w:p>
    <w:p w14:paraId="42439E50" w14:textId="069D030C" w:rsidR="00B9292C" w:rsidRDefault="00B9292C" w:rsidP="00E111BC">
      <w:pPr>
        <w:pStyle w:val="PL"/>
      </w:pPr>
    </w:p>
    <w:p w14:paraId="6E22D46C" w14:textId="77777777" w:rsidR="00B9292C" w:rsidRPr="00FD0425" w:rsidRDefault="00B9292C" w:rsidP="00B9292C">
      <w:pPr>
        <w:pStyle w:val="PL"/>
      </w:pPr>
    </w:p>
    <w:p w14:paraId="493C2AF8" w14:textId="77777777" w:rsidR="00B9292C" w:rsidRPr="00FD0425" w:rsidRDefault="00B9292C" w:rsidP="00B9292C">
      <w:pPr>
        <w:pStyle w:val="PL"/>
      </w:pPr>
      <w:r w:rsidRPr="00FD0425">
        <w:t>IMPORTS</w:t>
      </w:r>
    </w:p>
    <w:p w14:paraId="24495020" w14:textId="77777777" w:rsidR="00B9292C" w:rsidRPr="00FD0425" w:rsidRDefault="00B9292C" w:rsidP="00B9292C">
      <w:pPr>
        <w:pStyle w:val="PL"/>
      </w:pPr>
    </w:p>
    <w:p w14:paraId="2B93A1E9" w14:textId="77777777" w:rsidR="00B9292C" w:rsidRPr="00FD0425" w:rsidRDefault="00B9292C" w:rsidP="00B9292C">
      <w:pPr>
        <w:pStyle w:val="PL"/>
        <w:rPr>
          <w:lang w:eastAsia="ja-JP"/>
        </w:rPr>
      </w:pPr>
    </w:p>
    <w:p w14:paraId="59B729A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2C5ECD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1BFA00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252C28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506" w:name="_Hlk36619637"/>
      <w:r>
        <w:rPr>
          <w:snapToGrid w:val="0"/>
        </w:rPr>
        <w:tab/>
        <w:t>id-ConfiguredTACIndication,</w:t>
      </w:r>
      <w:bookmarkEnd w:id="506"/>
    </w:p>
    <w:p w14:paraId="6BFE2197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F5B88A2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5955C2F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FE4CCC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FD4D9CA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3B4169D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ED4652B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539FE2E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CD92990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21C6715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56AB6E70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9B8A86A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0C21A94D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0268AAB2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0469193A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4EF9802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54B5CD25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DA75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948A86C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7222FB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5CB4D8AA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20E8D7AA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1FA6496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495BF56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67E22E3B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B148804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DB2E197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2285132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63BB872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1FD6FE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C877F21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24D8F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31A3B274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01CD40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id-NRUESidelinkAggregateMaximumBitRate,</w:t>
      </w:r>
    </w:p>
    <w:p w14:paraId="102C0A89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049CEE08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3646E98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F36DDA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507" w:name="MCCQCTEMPBM_00000246"/>
    </w:p>
    <w:bookmarkEnd w:id="507"/>
    <w:p w14:paraId="2BC9F340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7D85BAC8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5B9760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ACAF62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0751D31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691BF7B0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0FA0F1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4213A9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9D0D7D1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6BF45287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170EEA9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508" w:name="_Hlk34814094"/>
    </w:p>
    <w:p w14:paraId="3249C1AD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508"/>
    <w:p w14:paraId="5297CD22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4A56F8A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9B4C0F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265BE102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D3C765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09533FA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6F7BFD5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98729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441C5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CFFD96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E44D754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2059C37" w14:textId="77777777" w:rsidR="00B9292C" w:rsidRPr="00E7734A" w:rsidRDefault="00B9292C" w:rsidP="00B9292C">
      <w:pPr>
        <w:pStyle w:val="PL"/>
      </w:pPr>
      <w:r>
        <w:tab/>
        <w:t>id-CSI-RSTransmissionIndication,</w:t>
      </w:r>
    </w:p>
    <w:p w14:paraId="6C46B6A1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6FD937B8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3B8A26" w14:textId="77777777" w:rsidR="00B9292C" w:rsidRDefault="00B9292C" w:rsidP="00B9292C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2FBAD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1F4DE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BFD610E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281156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D1ED68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19B9A9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CF46B73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AF98F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0D4DA89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0D08FB7" w14:textId="77777777" w:rsidR="00B9292C" w:rsidRPr="00BB46C4" w:rsidRDefault="00B9292C" w:rsidP="00B9292C">
      <w:pPr>
        <w:pStyle w:val="PL"/>
        <w:rPr>
          <w:lang w:val="en-US"/>
        </w:rPr>
      </w:pPr>
      <w:bookmarkStart w:id="509" w:name="_Hlk89168732"/>
      <w:r w:rsidRPr="000F2AFC">
        <w:rPr>
          <w:lang w:eastAsia="ja-JP"/>
        </w:rPr>
        <w:tab/>
        <w:t>id-Cause,</w:t>
      </w:r>
      <w:bookmarkEnd w:id="509"/>
    </w:p>
    <w:p w14:paraId="7C26201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5DA91C0B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3BA5B32E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ED7B5BD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63FF2F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417AA6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0B249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886CEF5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BE3F49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8E826D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52E5E33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等线"/>
        </w:rPr>
        <w:t>id-</w:t>
      </w:r>
      <w:r>
        <w:rPr>
          <w:rFonts w:eastAsia="等线"/>
          <w:lang w:eastAsia="ja-JP"/>
        </w:rPr>
        <w:t>MBS-</w:t>
      </w:r>
      <w:r>
        <w:rPr>
          <w:rFonts w:eastAsia="等线" w:hint="eastAsia"/>
          <w:lang w:eastAsia="ja-JP"/>
        </w:rPr>
        <w:t>AssistanceInformation</w:t>
      </w:r>
      <w:r>
        <w:rPr>
          <w:rFonts w:eastAsia="等线"/>
          <w:lang w:eastAsia="ja-JP"/>
        </w:rPr>
        <w:t>,</w:t>
      </w:r>
    </w:p>
    <w:p w14:paraId="4EE092C2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186AFA37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B0DCC5F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B6641C9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CF69DB9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7C0DBD03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6191121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7AB2EE56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D6E40CB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49B886C9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179B18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510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FA5CBE5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68C0AC6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5862E11" w14:textId="77777777" w:rsidR="00B9292C" w:rsidRPr="00F60149" w:rsidRDefault="00B9292C" w:rsidP="00B9292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7A1F761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6B9BF65D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bookmarkEnd w:id="510"/>
    <w:p w14:paraId="59473B7B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CC1B48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E37668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E650775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4DBF91B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5F0665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292CFCE" w14:textId="77777777" w:rsidR="00B9292C" w:rsidRDefault="00B9292C" w:rsidP="00B9292C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453ACE27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C03907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CA57C9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00968E2B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AD8BA6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74A0EB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04E3AF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439D560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9BB99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EC0F2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70ED755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F67DB9B" w14:textId="77777777" w:rsidR="00B9292C" w:rsidRDefault="00B9292C" w:rsidP="00B9292C">
      <w:pPr>
        <w:pStyle w:val="PL"/>
      </w:pPr>
      <w:r>
        <w:tab/>
        <w:t>id-CHOTimeBasedInformation,</w:t>
      </w:r>
    </w:p>
    <w:p w14:paraId="1E608960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882E6F6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0E36952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F4C55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E7F43A8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536943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1F9F21A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CC9A336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E8751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54DB20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511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511"/>
    <w:p w14:paraId="3A671179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512" w:name="MCCQCTEMPBM_00000249"/>
    </w:p>
    <w:bookmarkEnd w:id="512"/>
    <w:p w14:paraId="1F16274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FEE6E5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90CEB3B" w14:textId="77777777" w:rsidR="00B9292C" w:rsidRDefault="00B9292C" w:rsidP="00B9292C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FA92388" w14:textId="77777777" w:rsidR="00B9292C" w:rsidRPr="0084739B" w:rsidRDefault="00B9292C" w:rsidP="00B9292C">
      <w:pPr>
        <w:pStyle w:val="PL"/>
      </w:pPr>
      <w:r w:rsidRPr="0084739B">
        <w:tab/>
        <w:t>id-S-CPAC-Request,</w:t>
      </w:r>
    </w:p>
    <w:p w14:paraId="06C4DDDE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49804FBC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5A7FC114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721EF7AD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291098C4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7CC166D9" w14:textId="77777777" w:rsidR="00B9292C" w:rsidRPr="008E4FD7" w:rsidRDefault="00B9292C" w:rsidP="00B9292C">
      <w:pPr>
        <w:pStyle w:val="PL"/>
      </w:pPr>
      <w:bookmarkStart w:id="513" w:name="_Hlk148714609"/>
      <w:r w:rsidRPr="008E4FD7">
        <w:tab/>
        <w:t>id-eRedcap-Bcast-Information,</w:t>
      </w:r>
    </w:p>
    <w:p w14:paraId="2293964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513"/>
    <w:p w14:paraId="12F82C89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55D12CFB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4B76F46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34C552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F829C0E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514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514"/>
    </w:p>
    <w:p w14:paraId="40A9809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1B6902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3C4C83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F429C1B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6BB0BE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3684974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6DE95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8259BED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5DB8381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150C35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263E41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D32676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1B4B4F9" w14:textId="227294D0" w:rsidR="00B9292C" w:rsidRDefault="00B9292C" w:rsidP="00B9292C">
      <w:pPr>
        <w:pStyle w:val="PL"/>
        <w:rPr>
          <w:ins w:id="515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D1DBC31" w14:textId="1F152A4E" w:rsidR="00A64B97" w:rsidRDefault="00A64B97" w:rsidP="000268A1">
      <w:pPr>
        <w:pStyle w:val="PL"/>
        <w:rPr>
          <w:ins w:id="516" w:author="作者"/>
          <w:lang w:eastAsia="zh-CN"/>
        </w:rPr>
      </w:pPr>
      <w:ins w:id="517" w:author="作者">
        <w:r>
          <w:rPr>
            <w:snapToGrid w:val="0"/>
            <w:lang w:val="en-US" w:eastAsia="zh-CN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731E28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0C3A417" w14:textId="7580BC5E" w:rsidR="00A64B97" w:rsidRPr="00E02FAA" w:rsidRDefault="00A64B97" w:rsidP="00B9292C">
      <w:pPr>
        <w:pStyle w:val="PL"/>
        <w:rPr>
          <w:lang w:eastAsia="zh-CN"/>
        </w:rPr>
      </w:pPr>
      <w:ins w:id="518" w:author="作者"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CA7F80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6C8FB242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B68D34" w14:textId="77777777" w:rsidR="00B9292C" w:rsidRPr="00FD0425" w:rsidRDefault="00B9292C" w:rsidP="00B9292C">
      <w:pPr>
        <w:pStyle w:val="PL"/>
      </w:pPr>
      <w:r w:rsidRPr="00FD0425">
        <w:tab/>
        <w:t>maxnoofAllowedAreas,</w:t>
      </w:r>
    </w:p>
    <w:p w14:paraId="7953EE36" w14:textId="77777777" w:rsidR="00B9292C" w:rsidRPr="00FD0425" w:rsidRDefault="00B9292C" w:rsidP="00B9292C">
      <w:pPr>
        <w:pStyle w:val="PL"/>
      </w:pPr>
      <w:r w:rsidRPr="00FD0425">
        <w:tab/>
        <w:t>maxnoofAMFRegions,</w:t>
      </w:r>
    </w:p>
    <w:p w14:paraId="23E68428" w14:textId="77777777" w:rsidR="00B9292C" w:rsidRPr="00FD0425" w:rsidRDefault="00B9292C" w:rsidP="00B9292C">
      <w:pPr>
        <w:pStyle w:val="PL"/>
      </w:pPr>
      <w:r w:rsidRPr="00FD0425">
        <w:tab/>
        <w:t>maxnoofAoIs,</w:t>
      </w:r>
    </w:p>
    <w:p w14:paraId="5D68B3CB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14C6549B" w14:textId="77777777" w:rsidR="00B9292C" w:rsidRPr="00FD0425" w:rsidRDefault="00B9292C" w:rsidP="00B9292C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17A87A54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  <w:t>maxnoofCAGsperPLMN,</w:t>
      </w:r>
    </w:p>
    <w:p w14:paraId="3569AEF3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3269703A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120333A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FE0FAD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1504B36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7064067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48598B21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2E3B40F0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23709C2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7E37C3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792DF6F9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7368A51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10916BB3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35DD6282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0918DCB6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19D7F089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0C337703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2D696D41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4091352C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DB1BBA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46794B10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36418AA4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0B7089A7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775D777F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57BE4D4E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3AA88114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6D6CAAA3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7CDB2F4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7FB12DDF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4B39D30D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4626A20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4E8DFD47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383A7AB7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8283DD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80996C4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32E9C31B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4CEEBDD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7DF5FBE7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60CDD77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3CF9E29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EF371FF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3C691B14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40A722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76588729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3D46187F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26897E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579F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1FD40438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3B2A0F4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6D5647E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137D03ED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3E0C5FE2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7BC73132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B75209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4AD2FB4F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1AFFEFF3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67A5067B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40F68848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4CD705B3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002922B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2DAE7C46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19E25EA0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C54E7C2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004BC9D5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768AA760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043F427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09FA6226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65940772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AEE90BA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2D333A7D" w14:textId="77777777" w:rsidR="00B9292C" w:rsidRPr="00E1312C" w:rsidRDefault="00B9292C" w:rsidP="00B9292C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21579E43" w14:textId="77777777" w:rsidR="00B9292C" w:rsidRPr="00E1312C" w:rsidRDefault="00B9292C" w:rsidP="00B9292C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95F2371" w14:textId="77777777" w:rsidR="00B9292C" w:rsidRPr="00E1312C" w:rsidRDefault="00B9292C" w:rsidP="00B9292C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DF7B3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587E785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bookmarkStart w:id="519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9C9A5A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7E56E7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57CC4AF6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36496E2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FD3BEF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1F125E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B46EB59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BFA188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4A49CF9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A26C9A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D122923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519"/>
    <w:p w14:paraId="7CC10318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13A0B8B1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7DA1347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24224E61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5325B2E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684E508A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1F74B68B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B8BC85D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C9277C5" w14:textId="77777777" w:rsidR="00B9292C" w:rsidRPr="00E7241A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3A098E31" w14:textId="77777777" w:rsidR="00B9292C" w:rsidRPr="00E7241A" w:rsidRDefault="00B9292C" w:rsidP="00B9292C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1BA0CE89" w14:textId="77777777" w:rsidR="00B9292C" w:rsidRPr="00E7241A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320245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031F6E96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7E2147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rFonts w:eastAsia="等线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6737C48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等线"/>
          <w:lang w:val="sv-SE"/>
        </w:rPr>
        <w:t>,</w:t>
      </w:r>
    </w:p>
    <w:p w14:paraId="617B8D84" w14:textId="77777777" w:rsidR="00B9292C" w:rsidRPr="005B7E62" w:rsidRDefault="00B9292C" w:rsidP="00B9292C">
      <w:pPr>
        <w:pStyle w:val="PL"/>
        <w:rPr>
          <w:rFonts w:eastAsia="等线"/>
          <w:lang w:val="sv-SE"/>
        </w:rPr>
      </w:pPr>
      <w:r w:rsidRPr="005B7E62">
        <w:rPr>
          <w:rFonts w:eastAsia="等线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等线"/>
          <w:lang w:val="sv-SE"/>
        </w:rPr>
        <w:t>,</w:t>
      </w:r>
    </w:p>
    <w:p w14:paraId="5BF0E14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4300842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5DB31C1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45105B35" w14:textId="77777777" w:rsidR="00B9292C" w:rsidRPr="005B7E62" w:rsidRDefault="00B9292C" w:rsidP="00B9292C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F87CC89" w14:textId="77777777" w:rsidR="00B9292C" w:rsidRPr="005B7E62" w:rsidRDefault="00B9292C" w:rsidP="00B9292C">
      <w:pPr>
        <w:pStyle w:val="PL"/>
        <w:rPr>
          <w:lang w:val="sv-SE"/>
        </w:rPr>
      </w:pPr>
      <w:bookmarkStart w:id="520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520"/>
      <w:r w:rsidRPr="005B7E62">
        <w:rPr>
          <w:lang w:val="sv-SE"/>
        </w:rPr>
        <w:t>,</w:t>
      </w:r>
    </w:p>
    <w:p w14:paraId="37BE53CD" w14:textId="77777777" w:rsidR="00B9292C" w:rsidRPr="005B7E62" w:rsidRDefault="00B9292C" w:rsidP="00B9292C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1BA1A383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230A895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6644BE80" w14:textId="77777777" w:rsidR="00B9292C" w:rsidRPr="005B7E62" w:rsidRDefault="00B9292C" w:rsidP="00B9292C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764D2F2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A16F8A3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E4D364B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328B41C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2B928059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2E529892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31B3E26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5D010FDC" w14:textId="77777777" w:rsidR="00B9292C" w:rsidRDefault="00B9292C" w:rsidP="00B9292C">
      <w:pPr>
        <w:pStyle w:val="PL"/>
      </w:pPr>
      <w:r w:rsidRPr="005B7E62">
        <w:rPr>
          <w:lang w:val="sv-SE"/>
        </w:rPr>
        <w:tab/>
      </w:r>
      <w:r w:rsidRPr="00763A27">
        <w:t>maxnoofSecurityConfigurations</w:t>
      </w:r>
      <w:r>
        <w:t>,</w:t>
      </w:r>
    </w:p>
    <w:p w14:paraId="0CCA5C97" w14:textId="77777777" w:rsidR="00B9292C" w:rsidRDefault="00B9292C" w:rsidP="00B9292C">
      <w:pPr>
        <w:pStyle w:val="PL"/>
        <w:rPr>
          <w:snapToGrid w:val="0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</w:p>
    <w:p w14:paraId="508A8BD2" w14:textId="77777777" w:rsidR="00B9292C" w:rsidRPr="00B9292C" w:rsidRDefault="00B9292C" w:rsidP="00E111BC">
      <w:pPr>
        <w:pStyle w:val="PL"/>
      </w:pPr>
    </w:p>
    <w:p w14:paraId="266DA3B0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2143D9" w14:textId="4C101151" w:rsidR="00666269" w:rsidRPr="00324FCE" w:rsidRDefault="00666269" w:rsidP="00EF12D1">
      <w:pPr>
        <w:rPr>
          <w:rFonts w:eastAsiaTheme="minorEastAsia"/>
          <w:lang w:eastAsia="zh-CN"/>
        </w:rPr>
      </w:pPr>
    </w:p>
    <w:p w14:paraId="6C36CC22" w14:textId="3FADB2C5" w:rsidR="0099525F" w:rsidRDefault="0099525F" w:rsidP="0099525F">
      <w:pPr>
        <w:pStyle w:val="PL"/>
        <w:outlineLvl w:val="3"/>
      </w:pPr>
      <w:r w:rsidRPr="00FD0425">
        <w:t>-- C</w:t>
      </w:r>
    </w:p>
    <w:p w14:paraId="05AFFA0D" w14:textId="77777777" w:rsidR="00D501FC" w:rsidRPr="00FD0425" w:rsidRDefault="00D501FC" w:rsidP="00B469C0"/>
    <w:p w14:paraId="0D6881CC" w14:textId="77777777" w:rsidR="00D501FC" w:rsidRPr="00075EA1" w:rsidRDefault="00D501FC" w:rsidP="00D501FC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7D481638" w14:textId="77777777" w:rsidR="00D501FC" w:rsidRPr="00075EA1" w:rsidRDefault="00D501FC" w:rsidP="00D501FC">
      <w:pPr>
        <w:pStyle w:val="PL"/>
        <w:rPr>
          <w:lang w:val="sv-SE"/>
        </w:rPr>
      </w:pPr>
    </w:p>
    <w:p w14:paraId="51895B81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1D8832C4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D1046F3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447E7F2A" w14:textId="77777777" w:rsidR="00D501FC" w:rsidRDefault="00D501FC" w:rsidP="00D501FC">
      <w:pPr>
        <w:pStyle w:val="PL"/>
      </w:pPr>
      <w:r>
        <w:tab/>
        <w:t>...</w:t>
      </w:r>
    </w:p>
    <w:p w14:paraId="43E15283" w14:textId="77777777" w:rsidR="00D501FC" w:rsidRDefault="00D501FC" w:rsidP="00D501FC">
      <w:pPr>
        <w:pStyle w:val="PL"/>
      </w:pPr>
      <w:r>
        <w:t>}</w:t>
      </w:r>
    </w:p>
    <w:p w14:paraId="362746C7" w14:textId="77777777" w:rsidR="00D501FC" w:rsidRDefault="00D501FC" w:rsidP="00D501FC">
      <w:pPr>
        <w:pStyle w:val="PL"/>
      </w:pPr>
    </w:p>
    <w:p w14:paraId="1BD31C4F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1174D7E6" w14:textId="28414390" w:rsidR="00916B07" w:rsidRDefault="00D501FC" w:rsidP="00916B07">
      <w:pPr>
        <w:pStyle w:val="PL"/>
        <w:rPr>
          <w:ins w:id="521" w:author="作者"/>
          <w:lang w:eastAsia="zh-CN"/>
        </w:rPr>
      </w:pPr>
      <w:r>
        <w:tab/>
      </w:r>
      <w:ins w:id="522" w:author="作者">
        <w:r w:rsidR="00916B07" w:rsidRPr="00705AB5">
          <w:rPr>
            <w:rFonts w:eastAsia="等线"/>
            <w:snapToGrid w:val="0"/>
          </w:rPr>
          <w:t>{ ID id</w:t>
        </w:r>
        <w:r w:rsidR="00916B07">
          <w:rPr>
            <w:rFonts w:eastAsia="等线" w:hint="eastAsia"/>
            <w:snapToGrid w:val="0"/>
            <w:lang w:eastAsia="zh-CN"/>
          </w:rPr>
          <w:t>-SliceToReport</w:t>
        </w:r>
        <w:r w:rsidR="008D2123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</w:r>
        <w:r w:rsidR="00916B07">
          <w:rPr>
            <w:rFonts w:eastAsia="等线"/>
            <w:snapToGrid w:val="0"/>
          </w:rPr>
          <w:tab/>
        </w:r>
        <w:r w:rsidR="00916B07" w:rsidRPr="00705AB5">
          <w:rPr>
            <w:rFonts w:eastAsia="等线"/>
            <w:snapToGrid w:val="0"/>
          </w:rPr>
          <w:t>CRITICALITY ignore</w:t>
        </w:r>
        <w:r w:rsidR="00916B07" w:rsidRPr="00705AB5">
          <w:rPr>
            <w:rFonts w:eastAsia="等线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  <w:t>PRESENCE optional}</w:t>
        </w:r>
        <w:r w:rsidR="00916B07" w:rsidRPr="00CA67DA">
          <w:t>,</w:t>
        </w:r>
      </w:ins>
    </w:p>
    <w:p w14:paraId="0CF1B847" w14:textId="4A8B529E" w:rsidR="00D501FC" w:rsidRDefault="00916B07" w:rsidP="00916B07">
      <w:pPr>
        <w:pStyle w:val="PL"/>
        <w:rPr>
          <w:lang w:val="en-US"/>
        </w:rPr>
      </w:pPr>
      <w:ins w:id="523" w:author="作者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30372A66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1F7525C5" w14:textId="32055AC9" w:rsidR="0099525F" w:rsidRPr="00323BE8" w:rsidRDefault="0099525F" w:rsidP="00EF12D1">
      <w:pPr>
        <w:rPr>
          <w:rFonts w:eastAsiaTheme="minorEastAsia"/>
          <w:lang w:val="sv-SE" w:eastAsia="zh-CN"/>
        </w:rPr>
      </w:pPr>
    </w:p>
    <w:p w14:paraId="5FAF877F" w14:textId="43E8B082" w:rsidR="00AF586F" w:rsidRPr="000B0458" w:rsidRDefault="00AF586F" w:rsidP="000B0458">
      <w:pPr>
        <w:overflowPunct/>
        <w:autoSpaceDE/>
        <w:autoSpaceDN/>
        <w:adjustRightInd/>
        <w:jc w:val="center"/>
        <w:textAlignment w:val="auto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C4B7D31" w14:textId="77777777" w:rsidR="00AF586F" w:rsidRDefault="00AF586F" w:rsidP="00AF586F">
      <w:pPr>
        <w:pStyle w:val="PL"/>
      </w:pPr>
      <w:r>
        <w:t>CellInfoResultForDataCollection-Item ::= SEQUENCE {</w:t>
      </w:r>
    </w:p>
    <w:p w14:paraId="570EA3DB" w14:textId="77777777" w:rsidR="00AF586F" w:rsidRDefault="00AF586F" w:rsidP="00AF586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7B0E757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A7EC32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CE9BF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004FA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0BB453" w14:textId="77777777" w:rsidR="00AF586F" w:rsidRDefault="00AF586F" w:rsidP="00AF586F">
      <w:pPr>
        <w:pStyle w:val="PL"/>
      </w:pPr>
      <w:r>
        <w:tab/>
        <w:t>...</w:t>
      </w:r>
    </w:p>
    <w:p w14:paraId="3411B543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6638E67" w14:textId="2C526FA3" w:rsidR="00AF586F" w:rsidRDefault="00AF586F" w:rsidP="00AF586F">
      <w:pPr>
        <w:pStyle w:val="PL"/>
        <w:rPr>
          <w:ins w:id="524" w:author="作者"/>
        </w:rPr>
      </w:pPr>
      <w:r>
        <w:t>CellInfoResultForDataCollection-Item-ExtIEs XNAP-PROTOCOL-EXTENSION ::= {</w:t>
      </w:r>
    </w:p>
    <w:p w14:paraId="719193E8" w14:textId="6C352FBD" w:rsidR="002C482C" w:rsidRDefault="00424037" w:rsidP="00AF586F">
      <w:pPr>
        <w:pStyle w:val="PL"/>
      </w:pPr>
      <w:ins w:id="525" w:author="作者">
        <w:r>
          <w:rPr>
            <w:rFonts w:eastAsia="等线"/>
            <w:snapToGrid w:val="0"/>
          </w:rPr>
          <w:tab/>
        </w:r>
        <w:r w:rsidR="002C482C" w:rsidRPr="00705AB5">
          <w:rPr>
            <w:rFonts w:eastAsia="等线"/>
            <w:snapToGrid w:val="0"/>
          </w:rPr>
          <w:t>{ ID id</w:t>
        </w:r>
        <w:r w:rsidR="002C482C">
          <w:rPr>
            <w:rFonts w:eastAsia="等线" w:hint="eastAsia"/>
            <w:snapToGrid w:val="0"/>
            <w:lang w:eastAsia="zh-CN"/>
          </w:rPr>
          <w:t>-</w:t>
        </w:r>
        <w:r w:rsidR="008A7BE1">
          <w:rPr>
            <w:rFonts w:eastAsia="等线"/>
            <w:snapToGrid w:val="0"/>
            <w:lang w:eastAsia="zh-CN"/>
          </w:rPr>
          <w:t>Predicted</w:t>
        </w:r>
        <w:r w:rsidR="002C482C" w:rsidRPr="00CA67DA">
          <w:t>SliceAvailableCapacity</w:t>
        </w:r>
        <w:r w:rsidR="002C482C" w:rsidRPr="00705AB5">
          <w:rPr>
            <w:rFonts w:eastAsia="等线"/>
            <w:snapToGrid w:val="0"/>
          </w:rPr>
          <w:tab/>
        </w:r>
        <w:r w:rsidR="002C482C">
          <w:rPr>
            <w:rFonts w:eastAsia="等线"/>
            <w:snapToGrid w:val="0"/>
          </w:rPr>
          <w:tab/>
        </w:r>
        <w:r w:rsidR="002C482C" w:rsidRPr="00705AB5">
          <w:rPr>
            <w:rFonts w:eastAsia="等线"/>
            <w:snapToGrid w:val="0"/>
          </w:rPr>
          <w:t>CRITICALITY ignore</w:t>
        </w:r>
        <w:r w:rsidR="002C482C" w:rsidRPr="00705AB5">
          <w:rPr>
            <w:rFonts w:eastAsia="等线"/>
            <w:snapToGrid w:val="0"/>
          </w:rPr>
          <w:tab/>
          <w:t xml:space="preserve">EXTENSION </w:t>
        </w:r>
        <w:r w:rsidR="002C482C" w:rsidRPr="00CA67DA">
          <w:t>SliceAvailableCapacity</w:t>
        </w:r>
        <w:r w:rsidR="002C482C" w:rsidRPr="00705AB5">
          <w:rPr>
            <w:rFonts w:eastAsia="等线"/>
            <w:snapToGrid w:val="0"/>
          </w:rPr>
          <w:tab/>
          <w:t>PRESENCE optional}</w:t>
        </w:r>
        <w:r w:rsidR="002C482C" w:rsidRPr="00CA67DA">
          <w:t>,</w:t>
        </w:r>
      </w:ins>
    </w:p>
    <w:p w14:paraId="545ACEB2" w14:textId="77777777" w:rsidR="00AF586F" w:rsidRDefault="00AF586F" w:rsidP="00AF586F">
      <w:pPr>
        <w:pStyle w:val="PL"/>
      </w:pPr>
      <w:r>
        <w:tab/>
        <w:t>...</w:t>
      </w:r>
    </w:p>
    <w:p w14:paraId="3AB8753B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2135FB6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EEC1CB5" w14:textId="7EFCB20E" w:rsidR="00AD1D05" w:rsidRPr="00BE3A76" w:rsidRDefault="00324FCE" w:rsidP="00BE3A76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E67823" w14:textId="39869273" w:rsidR="00AD1D05" w:rsidRDefault="00AD1D05" w:rsidP="00AD1D05">
      <w:pPr>
        <w:pStyle w:val="PL"/>
        <w:outlineLvl w:val="3"/>
      </w:pPr>
      <w:r w:rsidRPr="00FD0425">
        <w:t>-- F</w:t>
      </w:r>
    </w:p>
    <w:p w14:paraId="7AAD0B88" w14:textId="77777777" w:rsidR="00443CEB" w:rsidRPr="00FD0425" w:rsidRDefault="00443CEB" w:rsidP="00AF586F"/>
    <w:p w14:paraId="1C020AA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6" w:author="作者"/>
          <w:rFonts w:ascii="Courier New" w:hAnsi="Courier New" w:cs="Courier New"/>
          <w:sz w:val="16"/>
          <w:szCs w:val="16"/>
        </w:rPr>
      </w:pPr>
      <w:ins w:id="527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(0..maxnoofCellsinNG-RANnode)) OF Future-Coverage-Modification-Item</w:t>
        </w:r>
      </w:ins>
    </w:p>
    <w:p w14:paraId="155FB1D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8" w:author="作者"/>
          <w:rFonts w:ascii="Courier New" w:hAnsi="Courier New" w:cs="Courier New"/>
          <w:sz w:val="16"/>
          <w:szCs w:val="16"/>
        </w:rPr>
      </w:pPr>
    </w:p>
    <w:p w14:paraId="1337352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9" w:author="作者"/>
          <w:rFonts w:ascii="Courier New" w:hAnsi="Courier New" w:cs="Courier New"/>
          <w:sz w:val="16"/>
          <w:szCs w:val="16"/>
        </w:rPr>
      </w:pPr>
      <w:ins w:id="530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47FF69D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1" w:author="作者"/>
          <w:rFonts w:ascii="Courier New" w:hAnsi="Courier New" w:cs="Courier New"/>
          <w:sz w:val="16"/>
          <w:szCs w:val="16"/>
        </w:rPr>
      </w:pPr>
      <w:ins w:id="532" w:author="作者">
        <w:r w:rsidRPr="00FB1BA1">
          <w:rPr>
            <w:rFonts w:ascii="Courier New" w:hAnsi="Courier New" w:cs="Courier New"/>
            <w:sz w:val="16"/>
            <w:szCs w:val="16"/>
          </w:rPr>
          <w:tab/>
          <w:t>globalNG-RANCell-ID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GlobalCell-ID,</w:t>
        </w:r>
      </w:ins>
    </w:p>
    <w:p w14:paraId="2C8C584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3" w:author="作者"/>
          <w:rFonts w:ascii="Courier New" w:hAnsi="Courier New" w:cs="Courier New"/>
          <w:sz w:val="16"/>
          <w:szCs w:val="16"/>
        </w:rPr>
      </w:pPr>
      <w:ins w:id="534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future-cellCoverageState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1F23DA0A" w14:textId="31AFE7F3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5" w:author="作者"/>
          <w:rFonts w:ascii="Courier New" w:hAnsi="Courier New" w:cs="Courier New"/>
          <w:sz w:val="16"/>
          <w:szCs w:val="16"/>
        </w:rPr>
      </w:pPr>
      <w:ins w:id="536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del w:id="537" w:author="作者">
          <w:r w:rsidRPr="00FB1BA1" w:rsidDel="00A82C5C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D706C3A" w14:textId="1FF026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8" w:author="作者"/>
          <w:rFonts w:ascii="Courier New" w:hAnsi="Courier New" w:cs="Courier New"/>
          <w:sz w:val="16"/>
          <w:szCs w:val="16"/>
        </w:rPr>
      </w:pPr>
      <w:ins w:id="539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-CoverageModificationCause</w:t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E04B83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CF4C88F" w14:textId="03FD4A5A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0" w:author="作者"/>
          <w:rFonts w:ascii="Courier New" w:hAnsi="Courier New" w:cs="Courier New"/>
          <w:sz w:val="16"/>
          <w:szCs w:val="16"/>
        </w:rPr>
      </w:pPr>
      <w:ins w:id="541" w:author="作者">
        <w:r w:rsidRPr="00FB1BA1">
          <w:rPr>
            <w:rFonts w:ascii="Courier New" w:hAnsi="Courier New" w:cs="Courier New"/>
            <w:sz w:val="16"/>
            <w:szCs w:val="16"/>
          </w:rPr>
          <w:tab/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3654BD">
          <w:rPr>
            <w:rFonts w:ascii="Courier New" w:hAnsi="Courier New" w:cs="Courier New"/>
            <w:sz w:val="16"/>
            <w:szCs w:val="16"/>
            <w:highlight w:val="yellow"/>
          </w:rPr>
          <w:t>FFS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043190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75BEE778" w14:textId="4C531CC5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2" w:author="作者"/>
          <w:rFonts w:ascii="Courier New" w:hAnsi="Courier New" w:cs="Courier New"/>
          <w:sz w:val="16"/>
          <w:szCs w:val="16"/>
        </w:rPr>
      </w:pPr>
      <w:ins w:id="543" w:author="作者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 xml:space="preserve">ProtocolExtensionContainer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-ExtIEs} }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del w:id="544" w:author="作者">
          <w:r w:rsidRPr="00FB1BA1" w:rsidDel="00A82C5C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7C2D86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5" w:author="作者"/>
          <w:rFonts w:ascii="Courier New" w:hAnsi="Courier New" w:cs="Courier New"/>
          <w:sz w:val="16"/>
          <w:szCs w:val="16"/>
        </w:rPr>
      </w:pPr>
      <w:ins w:id="546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8F50AB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7" w:author="作者"/>
          <w:rFonts w:ascii="Courier New" w:hAnsi="Courier New" w:cs="Courier New"/>
          <w:sz w:val="16"/>
          <w:szCs w:val="16"/>
        </w:rPr>
      </w:pPr>
      <w:ins w:id="548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BA7D3E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9" w:author="作者"/>
          <w:rFonts w:ascii="Courier New" w:hAnsi="Courier New" w:cs="Courier New"/>
          <w:sz w:val="16"/>
          <w:szCs w:val="16"/>
        </w:rPr>
      </w:pPr>
    </w:p>
    <w:p w14:paraId="7079608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0" w:author="作者"/>
          <w:rFonts w:ascii="Courier New" w:hAnsi="Courier New" w:cs="Courier New"/>
          <w:sz w:val="16"/>
          <w:szCs w:val="16"/>
        </w:rPr>
      </w:pPr>
      <w:ins w:id="551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7B7998A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2" w:author="作者"/>
          <w:rFonts w:ascii="Courier New" w:hAnsi="Courier New" w:cs="Courier New"/>
          <w:sz w:val="16"/>
          <w:szCs w:val="16"/>
        </w:rPr>
      </w:pPr>
      <w:ins w:id="553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E2F92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4" w:author="作者"/>
          <w:rFonts w:ascii="Courier New" w:hAnsi="Courier New" w:cs="Courier New"/>
          <w:sz w:val="16"/>
          <w:szCs w:val="16"/>
        </w:rPr>
      </w:pPr>
      <w:ins w:id="555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87CC141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6" w:author="作者"/>
          <w:rFonts w:ascii="Courier New" w:hAnsi="Courier New" w:cs="Courier New"/>
          <w:sz w:val="16"/>
          <w:szCs w:val="16"/>
        </w:rPr>
      </w:pPr>
    </w:p>
    <w:p w14:paraId="450EB90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7" w:author="作者"/>
          <w:rFonts w:ascii="Courier New" w:hAnsi="Courier New" w:cs="Courier New"/>
          <w:sz w:val="16"/>
          <w:szCs w:val="16"/>
        </w:rPr>
      </w:pPr>
      <w:ins w:id="558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(0..maxnoofSSBAreas)) OF Future-SSB-Coverage-Modification-Item</w:t>
        </w:r>
      </w:ins>
    </w:p>
    <w:p w14:paraId="60DD06E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9" w:author="作者"/>
          <w:rFonts w:ascii="Courier New" w:hAnsi="Courier New" w:cs="Courier New"/>
          <w:sz w:val="16"/>
          <w:szCs w:val="16"/>
        </w:rPr>
      </w:pPr>
    </w:p>
    <w:p w14:paraId="1A5F939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0" w:author="作者"/>
          <w:rFonts w:ascii="Courier New" w:hAnsi="Courier New" w:cs="Courier New"/>
          <w:sz w:val="16"/>
          <w:szCs w:val="16"/>
        </w:rPr>
      </w:pPr>
      <w:ins w:id="561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5FAD7AA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2" w:author="作者"/>
          <w:rFonts w:ascii="Courier New" w:hAnsi="Courier New" w:cs="Courier New"/>
          <w:sz w:val="16"/>
          <w:szCs w:val="16"/>
        </w:rPr>
      </w:pPr>
      <w:ins w:id="563" w:author="作者">
        <w:r w:rsidRPr="00FB1BA1">
          <w:rPr>
            <w:rFonts w:ascii="Courier New" w:hAnsi="Courier New" w:cs="Courier New"/>
            <w:sz w:val="16"/>
            <w:szCs w:val="16"/>
          </w:rPr>
          <w:tab/>
          <w:t>sSBIndex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0..63),</w:t>
        </w:r>
      </w:ins>
    </w:p>
    <w:p w14:paraId="1D47CD2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4" w:author="作者"/>
          <w:rFonts w:ascii="Courier New" w:hAnsi="Courier New" w:cs="Courier New"/>
          <w:sz w:val="16"/>
          <w:szCs w:val="16"/>
        </w:rPr>
      </w:pPr>
      <w:ins w:id="565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future-SSBCoverageState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66966BF8" w14:textId="593011B2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6" w:author="作者"/>
          <w:rFonts w:ascii="Courier New" w:hAnsi="Courier New" w:cs="Courier New"/>
          <w:sz w:val="16"/>
          <w:szCs w:val="16"/>
        </w:rPr>
      </w:pPr>
      <w:ins w:id="567" w:author="作者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 xml:space="preserve">ProtocolExtensionContainer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Future-SSB-Coverage-Modification-Item-ExtIEs} }</w:t>
        </w:r>
        <w:r w:rsidR="00AE7DDB">
          <w:rPr>
            <w:rFonts w:ascii="Courier New" w:hAnsi="Courier New" w:cs="Courier New"/>
            <w:sz w:val="16"/>
            <w:szCs w:val="16"/>
          </w:rPr>
          <w:tab/>
        </w:r>
        <w:del w:id="568" w:author="作者">
          <w:r w:rsidRPr="00FB1BA1" w:rsidDel="00AE7DDB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3B8ED4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9" w:author="作者"/>
          <w:rFonts w:ascii="Courier New" w:hAnsi="Courier New" w:cs="Courier New"/>
          <w:sz w:val="16"/>
          <w:szCs w:val="16"/>
        </w:rPr>
      </w:pPr>
      <w:ins w:id="570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58736AA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1" w:author="作者"/>
          <w:rFonts w:ascii="Courier New" w:hAnsi="Courier New" w:cs="Courier New"/>
          <w:sz w:val="16"/>
          <w:szCs w:val="16"/>
        </w:rPr>
      </w:pPr>
      <w:ins w:id="572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ECF427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3" w:author="作者"/>
          <w:rFonts w:ascii="Courier New" w:hAnsi="Courier New" w:cs="Courier New"/>
          <w:sz w:val="16"/>
          <w:szCs w:val="16"/>
        </w:rPr>
      </w:pPr>
      <w:ins w:id="574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0349E4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5" w:author="作者"/>
          <w:rFonts w:ascii="Courier New" w:hAnsi="Courier New" w:cs="Courier New"/>
          <w:sz w:val="16"/>
          <w:szCs w:val="16"/>
        </w:rPr>
      </w:pPr>
    </w:p>
    <w:p w14:paraId="0DA7D5BE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6" w:author="作者"/>
          <w:rFonts w:ascii="Courier New" w:hAnsi="Courier New" w:cs="Courier New"/>
          <w:sz w:val="16"/>
          <w:szCs w:val="16"/>
        </w:rPr>
      </w:pPr>
    </w:p>
    <w:p w14:paraId="7ABFA15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7" w:author="作者"/>
          <w:rFonts w:ascii="Courier New" w:hAnsi="Courier New" w:cs="Courier New"/>
          <w:sz w:val="16"/>
          <w:szCs w:val="16"/>
        </w:rPr>
      </w:pPr>
      <w:ins w:id="578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Future-SSB-Coverage-Modification-Item-ExtIEs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249DF6E7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9" w:author="作者"/>
          <w:rFonts w:ascii="Courier New" w:hAnsi="Courier New" w:cs="Courier New"/>
          <w:sz w:val="16"/>
          <w:szCs w:val="16"/>
        </w:rPr>
      </w:pPr>
      <w:ins w:id="580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B15C379" w14:textId="77777777" w:rsidR="001800A4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1" w:author="作者"/>
          <w:rFonts w:ascii="Courier New" w:hAnsi="Courier New" w:cs="Courier New"/>
          <w:sz w:val="16"/>
          <w:szCs w:val="16"/>
        </w:rPr>
      </w:pPr>
      <w:ins w:id="582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236C96EB" w14:textId="66C47945" w:rsidR="00AD1D05" w:rsidRDefault="00AD1D05" w:rsidP="00EF12D1">
      <w:pPr>
        <w:rPr>
          <w:rFonts w:eastAsiaTheme="minorEastAsia"/>
          <w:lang w:val="en-US" w:eastAsia="zh-CN"/>
        </w:rPr>
      </w:pPr>
    </w:p>
    <w:p w14:paraId="1A6D2FCC" w14:textId="7786303C" w:rsidR="00EF13E4" w:rsidRDefault="00EF13E4" w:rsidP="00EF13E4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5C6E5B6" w14:textId="643CAF9C" w:rsidR="00EF13E4" w:rsidRDefault="00EF13E4" w:rsidP="00EF13E4">
      <w:pPr>
        <w:pStyle w:val="PL"/>
        <w:outlineLvl w:val="3"/>
        <w:rPr>
          <w:ins w:id="583" w:author="作者"/>
        </w:rPr>
      </w:pPr>
      <w:r w:rsidRPr="00FD0425">
        <w:t>-- P</w:t>
      </w:r>
    </w:p>
    <w:p w14:paraId="0729D05D" w14:textId="77777777" w:rsidR="003A3138" w:rsidRPr="00FD0425" w:rsidRDefault="003A3138" w:rsidP="00FE4C2F"/>
    <w:p w14:paraId="7F03FB8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4" w:author="作者"/>
          <w:rFonts w:ascii="Courier New" w:hAnsi="Courier New" w:cs="Courier New"/>
          <w:sz w:val="16"/>
          <w:szCs w:val="16"/>
        </w:rPr>
      </w:pPr>
      <w:ins w:id="585" w:author="作者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CoverageModificationCause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56D591BB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6" w:author="作者"/>
          <w:rFonts w:ascii="Courier New" w:hAnsi="Courier New" w:cs="Courier New"/>
          <w:sz w:val="16"/>
          <w:szCs w:val="16"/>
        </w:rPr>
      </w:pPr>
      <w:ins w:id="587" w:author="作者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5A44A08D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8" w:author="作者"/>
          <w:rFonts w:ascii="Courier New" w:hAnsi="Courier New" w:cs="Courier New"/>
          <w:sz w:val="16"/>
          <w:szCs w:val="16"/>
        </w:rPr>
      </w:pPr>
      <w:ins w:id="589" w:author="作者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15D03776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0" w:author="作者"/>
          <w:rFonts w:ascii="Courier New" w:hAnsi="Courier New" w:cs="Courier New"/>
          <w:sz w:val="16"/>
          <w:szCs w:val="16"/>
        </w:rPr>
      </w:pPr>
      <w:ins w:id="591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FEC757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2" w:author="作者"/>
          <w:rFonts w:ascii="Courier New" w:hAnsi="Courier New" w:cs="Courier New"/>
          <w:sz w:val="16"/>
          <w:szCs w:val="16"/>
        </w:rPr>
      </w:pPr>
      <w:ins w:id="593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66E25A1" w14:textId="04818AC1" w:rsidR="00666269" w:rsidRDefault="00666269" w:rsidP="00EF12D1">
      <w:pPr>
        <w:rPr>
          <w:rFonts w:eastAsiaTheme="minorEastAsia"/>
          <w:lang w:val="en-US" w:eastAsia="zh-CN"/>
        </w:rPr>
      </w:pPr>
    </w:p>
    <w:p w14:paraId="78B4C376" w14:textId="41919DB9" w:rsidR="00FE4C2F" w:rsidRDefault="00FE4C2F" w:rsidP="00FE4C2F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CDE33D" w14:textId="77777777" w:rsidR="005D3EC3" w:rsidRPr="00FD0425" w:rsidRDefault="005D3EC3" w:rsidP="005D3EC3">
      <w:pPr>
        <w:pStyle w:val="PL"/>
      </w:pPr>
    </w:p>
    <w:p w14:paraId="5093506F" w14:textId="77777777" w:rsidR="005D3EC3" w:rsidRPr="00FD0425" w:rsidRDefault="005D3EC3" w:rsidP="005D3EC3">
      <w:pPr>
        <w:pStyle w:val="PL"/>
        <w:outlineLvl w:val="3"/>
      </w:pPr>
      <w:r w:rsidRPr="00FD0425">
        <w:t>-- S</w:t>
      </w:r>
    </w:p>
    <w:p w14:paraId="7C298F47" w14:textId="77777777" w:rsidR="005D3EC3" w:rsidRDefault="005D3EC3" w:rsidP="005D3EC3">
      <w:pPr>
        <w:pStyle w:val="PL"/>
        <w:rPr>
          <w:ins w:id="594" w:author="作者"/>
          <w:snapToGrid w:val="0"/>
          <w:lang w:eastAsia="zh-CN"/>
        </w:rPr>
      </w:pPr>
    </w:p>
    <w:p w14:paraId="70723FAC" w14:textId="48D5287D" w:rsidR="00495913" w:rsidRPr="006114F8" w:rsidRDefault="00495913" w:rsidP="00495913">
      <w:pPr>
        <w:pStyle w:val="PL"/>
        <w:rPr>
          <w:ins w:id="595" w:author="作者"/>
          <w:snapToGrid w:val="0"/>
          <w:lang w:eastAsia="zh-CN"/>
        </w:rPr>
      </w:pPr>
      <w:ins w:id="596" w:author="作者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36365EC6" w14:textId="2817448C" w:rsidR="00FE4C2F" w:rsidRDefault="00FE4C2F" w:rsidP="00EF12D1">
      <w:pPr>
        <w:rPr>
          <w:ins w:id="597" w:author="作者"/>
          <w:rFonts w:eastAsiaTheme="minorEastAsia"/>
          <w:lang w:eastAsia="zh-CN"/>
        </w:rPr>
      </w:pPr>
    </w:p>
    <w:p w14:paraId="5A884491" w14:textId="28050F30" w:rsidR="00BD4242" w:rsidRPr="00DB629D" w:rsidRDefault="00BD4242" w:rsidP="00BD4242">
      <w:pPr>
        <w:pStyle w:val="PL"/>
        <w:rPr>
          <w:ins w:id="598" w:author="作者"/>
        </w:rPr>
      </w:pPr>
      <w:ins w:id="599" w:author="作者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BB57A7" w14:textId="77777777" w:rsidR="00BD4242" w:rsidRPr="00826BC3" w:rsidRDefault="00BD4242" w:rsidP="00BD4242">
      <w:pPr>
        <w:pStyle w:val="PL"/>
        <w:rPr>
          <w:ins w:id="600" w:author="作者"/>
          <w:noProof w:val="0"/>
        </w:rPr>
      </w:pPr>
      <w:ins w:id="601" w:author="作者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61E6781" w14:textId="77777777" w:rsidR="00BD4242" w:rsidRPr="00826BC3" w:rsidRDefault="00BD4242" w:rsidP="00BD4242">
      <w:pPr>
        <w:pStyle w:val="PL"/>
        <w:rPr>
          <w:ins w:id="602" w:author="作者"/>
          <w:noProof w:val="0"/>
        </w:rPr>
      </w:pPr>
      <w:ins w:id="603" w:author="作者">
        <w:r w:rsidRPr="00826BC3">
          <w:rPr>
            <w:noProof w:val="0"/>
          </w:rPr>
          <w:tab/>
          <w:t>sNSSAIlist</w:t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  <w:t>SNSSAI-list,</w:t>
        </w:r>
      </w:ins>
    </w:p>
    <w:p w14:paraId="57757E6D" w14:textId="5EBBB7E4" w:rsidR="00BD4242" w:rsidRPr="00DA5AB9" w:rsidRDefault="00BD4242" w:rsidP="00BD4242">
      <w:pPr>
        <w:pStyle w:val="PL"/>
        <w:rPr>
          <w:ins w:id="604" w:author="作者"/>
        </w:rPr>
      </w:pPr>
      <w:ins w:id="605" w:author="作者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51800F23" w14:textId="77777777" w:rsidR="00BD4242" w:rsidRPr="00F62B2F" w:rsidRDefault="00BD4242" w:rsidP="00BD4242">
      <w:pPr>
        <w:pStyle w:val="PL"/>
        <w:rPr>
          <w:ins w:id="606" w:author="作者"/>
        </w:rPr>
      </w:pPr>
      <w:ins w:id="607" w:author="作者">
        <w:r w:rsidRPr="00F62B2F">
          <w:tab/>
          <w:t>...</w:t>
        </w:r>
      </w:ins>
    </w:p>
    <w:p w14:paraId="38D18F00" w14:textId="77777777" w:rsidR="00BD4242" w:rsidRPr="00FD0425" w:rsidRDefault="00BD4242" w:rsidP="00BD4242">
      <w:pPr>
        <w:pStyle w:val="PL"/>
        <w:rPr>
          <w:ins w:id="608" w:author="作者"/>
        </w:rPr>
      </w:pPr>
      <w:ins w:id="609" w:author="作者">
        <w:r w:rsidRPr="00F62B2F">
          <w:t>}</w:t>
        </w:r>
      </w:ins>
    </w:p>
    <w:p w14:paraId="5A67D24F" w14:textId="77777777" w:rsidR="00BD4242" w:rsidRPr="00FD0425" w:rsidRDefault="00BD4242" w:rsidP="00BD4242">
      <w:pPr>
        <w:pStyle w:val="PL"/>
        <w:rPr>
          <w:ins w:id="610" w:author="作者"/>
        </w:rPr>
      </w:pPr>
    </w:p>
    <w:p w14:paraId="5BFBFC56" w14:textId="77777777" w:rsidR="00BD4242" w:rsidRPr="00FD0425" w:rsidRDefault="00BD4242" w:rsidP="00BD4242">
      <w:pPr>
        <w:pStyle w:val="PL"/>
        <w:rPr>
          <w:ins w:id="611" w:author="作者"/>
        </w:rPr>
      </w:pPr>
    </w:p>
    <w:p w14:paraId="6D0C4EB3" w14:textId="628A99E4" w:rsidR="00BD4242" w:rsidRPr="00FD0425" w:rsidRDefault="00BD4242" w:rsidP="00BD4242">
      <w:pPr>
        <w:pStyle w:val="PL"/>
        <w:rPr>
          <w:ins w:id="612" w:author="作者"/>
        </w:rPr>
      </w:pPr>
      <w:ins w:id="613" w:author="作者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0C34129B" w14:textId="77777777" w:rsidR="00BD4242" w:rsidRPr="00FD0425" w:rsidRDefault="00BD4242" w:rsidP="00BD4242">
      <w:pPr>
        <w:pStyle w:val="PL"/>
        <w:rPr>
          <w:ins w:id="614" w:author="作者"/>
        </w:rPr>
      </w:pPr>
      <w:ins w:id="615" w:author="作者">
        <w:r w:rsidRPr="00FD0425">
          <w:tab/>
          <w:t>...</w:t>
        </w:r>
      </w:ins>
    </w:p>
    <w:p w14:paraId="44BA753D" w14:textId="77777777" w:rsidR="00BD4242" w:rsidRPr="00FD0425" w:rsidRDefault="00BD4242" w:rsidP="00BD4242">
      <w:pPr>
        <w:pStyle w:val="PL"/>
        <w:rPr>
          <w:ins w:id="616" w:author="作者"/>
        </w:rPr>
      </w:pPr>
      <w:ins w:id="617" w:author="作者">
        <w:r w:rsidRPr="00FD0425">
          <w:t>}</w:t>
        </w:r>
      </w:ins>
    </w:p>
    <w:p w14:paraId="1FAD6855" w14:textId="77777777" w:rsidR="00BD4242" w:rsidRPr="00495913" w:rsidRDefault="00BD4242" w:rsidP="00EF12D1">
      <w:pPr>
        <w:rPr>
          <w:rFonts w:eastAsiaTheme="minorEastAsia"/>
          <w:lang w:eastAsia="zh-CN"/>
        </w:rPr>
      </w:pPr>
    </w:p>
    <w:p w14:paraId="6252AF14" w14:textId="188DF603" w:rsidR="00666269" w:rsidRDefault="00664600" w:rsidP="00614520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724173E" w14:textId="77777777" w:rsidR="00664600" w:rsidRPr="00FD0425" w:rsidRDefault="00664600" w:rsidP="00664600">
      <w:pPr>
        <w:pStyle w:val="3"/>
      </w:pPr>
      <w:bookmarkStart w:id="618" w:name="_Toc20955410"/>
      <w:bookmarkStart w:id="619" w:name="_Toc29991618"/>
      <w:bookmarkStart w:id="620" w:name="_Toc36556021"/>
      <w:bookmarkStart w:id="621" w:name="_Toc44497806"/>
      <w:bookmarkStart w:id="622" w:name="_Toc45108193"/>
      <w:bookmarkStart w:id="623" w:name="_Toc45901813"/>
      <w:bookmarkStart w:id="624" w:name="_Toc51850894"/>
      <w:bookmarkStart w:id="625" w:name="_Toc56693898"/>
      <w:bookmarkStart w:id="626" w:name="_Toc64447442"/>
      <w:bookmarkStart w:id="627" w:name="_Toc66286936"/>
      <w:bookmarkStart w:id="628" w:name="_Toc74151634"/>
      <w:bookmarkStart w:id="629" w:name="_Toc88654108"/>
      <w:bookmarkStart w:id="630" w:name="_Toc97904464"/>
      <w:bookmarkStart w:id="631" w:name="_Toc98868602"/>
      <w:bookmarkStart w:id="632" w:name="_Toc105174888"/>
      <w:bookmarkStart w:id="633" w:name="_Toc106109725"/>
      <w:bookmarkStart w:id="634" w:name="_Toc113825547"/>
      <w:bookmarkStart w:id="635" w:name="_Toc175587956"/>
      <w:r w:rsidRPr="00FD0425">
        <w:t>9.3.7</w:t>
      </w:r>
      <w:r w:rsidRPr="00FD0425">
        <w:tab/>
        <w:t>Constant definitions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0E9C69F0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98C972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7D74E929" w14:textId="77777777" w:rsidR="00664600" w:rsidRPr="00FD0425" w:rsidRDefault="00664600" w:rsidP="00664600">
      <w:pPr>
        <w:pStyle w:val="PL"/>
      </w:pPr>
      <w:r w:rsidRPr="00FD0425">
        <w:t>--</w:t>
      </w:r>
    </w:p>
    <w:p w14:paraId="0921C66E" w14:textId="77777777" w:rsidR="00664600" w:rsidRPr="00FD0425" w:rsidRDefault="00664600" w:rsidP="00664600">
      <w:pPr>
        <w:pStyle w:val="PL"/>
      </w:pPr>
      <w:r w:rsidRPr="00FD0425">
        <w:t>-- Constant definitions</w:t>
      </w:r>
    </w:p>
    <w:p w14:paraId="6FC6193D" w14:textId="77777777" w:rsidR="00664600" w:rsidRPr="00FD0425" w:rsidRDefault="00664600" w:rsidP="00664600">
      <w:pPr>
        <w:pStyle w:val="PL"/>
      </w:pPr>
      <w:r w:rsidRPr="00FD0425">
        <w:t>--</w:t>
      </w:r>
    </w:p>
    <w:p w14:paraId="1DC32A9B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67D76B68" w14:textId="77777777" w:rsidR="00B05F5A" w:rsidRDefault="00B05F5A" w:rsidP="00B05F5A">
      <w:pPr>
        <w:pStyle w:val="FirstChange"/>
      </w:pPr>
    </w:p>
    <w:p w14:paraId="7DA8B102" w14:textId="4E4075E2" w:rsidR="00666269" w:rsidRPr="00B05F5A" w:rsidRDefault="00B05F5A" w:rsidP="00B05F5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51F3170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8B875D3" w14:textId="77777777" w:rsidR="00B05F5A" w:rsidRPr="00FD0425" w:rsidRDefault="00B05F5A" w:rsidP="00B05F5A">
      <w:pPr>
        <w:pStyle w:val="PL"/>
      </w:pPr>
      <w:r w:rsidRPr="00FD0425">
        <w:t>--</w:t>
      </w:r>
    </w:p>
    <w:p w14:paraId="278CD4DA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60CE87AF" w14:textId="77777777" w:rsidR="00B05F5A" w:rsidRPr="00FD0425" w:rsidRDefault="00B05F5A" w:rsidP="00B05F5A">
      <w:pPr>
        <w:pStyle w:val="PL"/>
      </w:pPr>
      <w:r w:rsidRPr="00FD0425">
        <w:t>--</w:t>
      </w:r>
    </w:p>
    <w:p w14:paraId="6E383244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7CED57E8" w14:textId="77777777" w:rsidR="00B05F5A" w:rsidRPr="00FD0425" w:rsidRDefault="00B05F5A" w:rsidP="00B05F5A">
      <w:pPr>
        <w:pStyle w:val="PL"/>
      </w:pPr>
    </w:p>
    <w:p w14:paraId="38524D3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868895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D6A03C8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71FF171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7E312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7315CDE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BC4A27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719985B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9AAEF2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1DA698B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1B3E937B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AACA31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5BF94ED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0651A13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04A3579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962DDD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0E5799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7672B0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11ACC2A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0C17356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7168C1E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AE4978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E972989" w14:textId="77777777" w:rsidR="00B05F5A" w:rsidRPr="00FD0425" w:rsidRDefault="00B05F5A" w:rsidP="00B05F5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821256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AA539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FA0EBC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82B2D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01307A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519FBBF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DB92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A12F79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A6FB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D09DB2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290F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83B115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1549EB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4C174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C8DA244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96BD2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1E27E3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100A8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707FA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1DE4D1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84024E7" w14:textId="77777777" w:rsidR="00B05F5A" w:rsidRPr="00FD0425" w:rsidRDefault="00B05F5A" w:rsidP="00B05F5A">
      <w:pPr>
        <w:pStyle w:val="PL"/>
        <w:rPr>
          <w:snapToGrid w:val="0"/>
        </w:rPr>
      </w:pPr>
      <w:bookmarkStart w:id="636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FD4789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52284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8389E30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F1952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97E179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55CE7A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2F068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F19FFE5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636"/>
    <w:p w14:paraId="037ADD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B8C201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9B704B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D3DBB5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4831E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AE263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3FD86B1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25054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7491C02" w14:textId="77777777" w:rsidR="00B05F5A" w:rsidRPr="00FD0425" w:rsidRDefault="00B05F5A" w:rsidP="00B05F5A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2AC46C0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C71AA60" w14:textId="77777777" w:rsidR="00B05F5A" w:rsidRPr="00FD0425" w:rsidRDefault="00B05F5A" w:rsidP="00B05F5A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FA2108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761A55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812178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391DBD6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4F91CE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3D75C2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F73CE1" w14:textId="77777777" w:rsidR="00B05F5A" w:rsidRPr="00FD0425" w:rsidRDefault="00B05F5A" w:rsidP="00B05F5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2E74F1F" w14:textId="77777777" w:rsidR="00B05F5A" w:rsidRPr="00FD0425" w:rsidRDefault="00B05F5A" w:rsidP="00B05F5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ED301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FE9752E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A414F6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6913A8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C801C4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C9766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0CF55F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D2269D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C43D112" w14:textId="77777777" w:rsidR="00B05F5A" w:rsidRPr="00FD0425" w:rsidRDefault="00B05F5A" w:rsidP="00B05F5A">
      <w:pPr>
        <w:pStyle w:val="PL"/>
      </w:pPr>
      <w:bookmarkStart w:id="637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0B88990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282340D" w14:textId="77777777" w:rsidR="00B05F5A" w:rsidRPr="00FD0425" w:rsidRDefault="00B05F5A" w:rsidP="00B05F5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13AF4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638782F" w14:textId="77777777" w:rsidR="00B05F5A" w:rsidRPr="00FD0425" w:rsidRDefault="00B05F5A" w:rsidP="00B05F5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F6775C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EDAF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DC316F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7055B8E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3A383C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53027D7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2194563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637"/>
    <w:p w14:paraId="52BB310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7253A45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0DD57C0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5204A05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88FEF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0AAABF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E92FE5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834158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12A2E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A463A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33DC4E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3B7461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90852A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576B9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7C67B8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47DF2CA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ED7F5D2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DFE22E1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98CBDF2" w14:textId="77777777" w:rsidR="00B05F5A" w:rsidRPr="00FD0425" w:rsidRDefault="00B05F5A" w:rsidP="00B05F5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75FCD32" w14:textId="77777777" w:rsidR="00B05F5A" w:rsidRPr="00FD0425" w:rsidRDefault="00B05F5A" w:rsidP="00B05F5A">
      <w:pPr>
        <w:pStyle w:val="PL"/>
      </w:pPr>
      <w:bookmarkStart w:id="638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638"/>
      <w:r w:rsidRPr="00FD0425">
        <w:t>ProtocolIE-ID ::= 111</w:t>
      </w:r>
    </w:p>
    <w:p w14:paraId="114FE0AB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06AAA02" w14:textId="77777777" w:rsidR="00B05F5A" w:rsidRPr="00FD0425" w:rsidRDefault="00B05F5A" w:rsidP="00B05F5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708D6CE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9259300" w14:textId="77777777" w:rsidR="00B05F5A" w:rsidRPr="00FD0425" w:rsidRDefault="00B05F5A" w:rsidP="00B05F5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1852BA3" w14:textId="77777777" w:rsidR="00B05F5A" w:rsidRPr="00FD0425" w:rsidRDefault="00B05F5A" w:rsidP="00B05F5A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CE7CE60" w14:textId="77777777" w:rsidR="00B05F5A" w:rsidRPr="00FD0425" w:rsidRDefault="00B05F5A" w:rsidP="00B05F5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3E521A1" w14:textId="77777777" w:rsidR="00B05F5A" w:rsidRPr="00FD0425" w:rsidRDefault="00B05F5A" w:rsidP="00B05F5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847D9F4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78155E2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7C89CB1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62FE0C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5CE3DA0" w14:textId="77777777" w:rsidR="00B05F5A" w:rsidRPr="00FD0425" w:rsidRDefault="00B05F5A" w:rsidP="00B05F5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41F2A73" w14:textId="77777777" w:rsidR="00B05F5A" w:rsidRPr="00FD0425" w:rsidRDefault="00B05F5A" w:rsidP="00B05F5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AAC330D" w14:textId="77777777" w:rsidR="00B05F5A" w:rsidRPr="00FD0425" w:rsidRDefault="00B05F5A" w:rsidP="00B05F5A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B2F592E" w14:textId="77777777" w:rsidR="00B05F5A" w:rsidRPr="00FD0425" w:rsidRDefault="00B05F5A" w:rsidP="00B05F5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27D2348" w14:textId="77777777" w:rsidR="00B05F5A" w:rsidRPr="00FD0425" w:rsidRDefault="00B05F5A" w:rsidP="00B05F5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5BF7ECF" w14:textId="77777777" w:rsidR="00B05F5A" w:rsidRPr="00FD0425" w:rsidRDefault="00B05F5A" w:rsidP="00B05F5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E70BC7E" w14:textId="77777777" w:rsidR="00B05F5A" w:rsidRPr="00FD0425" w:rsidRDefault="00B05F5A" w:rsidP="00B05F5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5FBF9D3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ABFB81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DC5442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99645C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0ABE4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D7C369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463A4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E37B62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A54AF4C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DD5AD0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5AFA9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4D77E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40FCF5F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4373D40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D9AC4B9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id-CellAndCapacityAssistanceInfo-NR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144</w:t>
      </w:r>
    </w:p>
    <w:p w14:paraId="4579CA6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57433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ABA4E6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639" w:name="_Hlk29912457"/>
      <w:r w:rsidRPr="00FD0425">
        <w:rPr>
          <w:snapToGrid w:val="0"/>
        </w:rPr>
        <w:t>ProtocolIE-ID</w:t>
      </w:r>
      <w:bookmarkEnd w:id="639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85D98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9A13E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F4A1B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EB9FC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25D49AB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DFFDAF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F14173D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CC51E2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96E12F6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A2242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1613557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9480BB8" w14:textId="77777777" w:rsidR="00B05F5A" w:rsidRDefault="00B05F5A" w:rsidP="00B05F5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BF665C4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6AAD476" w14:textId="77777777" w:rsidR="00B05F5A" w:rsidRDefault="00B05F5A" w:rsidP="00B05F5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2A59EEB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6CE4E25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398EB28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C825856" w14:textId="77777777" w:rsidR="00B05F5A" w:rsidRDefault="00B05F5A" w:rsidP="00B05F5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F83D048" w14:textId="77777777" w:rsidR="00B05F5A" w:rsidRDefault="00B05F5A" w:rsidP="00B05F5A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EDA2981" w14:textId="77777777" w:rsidR="00B05F5A" w:rsidRDefault="00B05F5A" w:rsidP="00B05F5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277216A" w14:textId="77777777" w:rsidR="00B05F5A" w:rsidRPr="00FD0425" w:rsidRDefault="00B05F5A" w:rsidP="00B05F5A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F49BA8B" w14:textId="77777777" w:rsidR="00B05F5A" w:rsidRPr="009354E2" w:rsidRDefault="00B05F5A" w:rsidP="00B05F5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A865AE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5B6728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912566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5498EB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77B2134" w14:textId="77777777" w:rsidR="00B05F5A" w:rsidRPr="00EA0821" w:rsidRDefault="00B05F5A" w:rsidP="00B05F5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9B57359" w14:textId="77777777" w:rsidR="00B05F5A" w:rsidRPr="00EA0821" w:rsidRDefault="00B05F5A" w:rsidP="00B05F5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11704A8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1A8D61" w14:textId="77777777" w:rsidR="00B05F5A" w:rsidRPr="00705AB5" w:rsidRDefault="00B05F5A" w:rsidP="00B05F5A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64AE8EE3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7AC93B4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2AB0FD2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78AC44F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99B614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0EB23F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7D06B2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1AC0453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2EA45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B64772D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83CC8B2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EEC3C37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7CEE504" w14:textId="77777777" w:rsidR="00B05F5A" w:rsidRPr="00826BC3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734BEE4" w14:textId="77777777" w:rsidR="00B05F5A" w:rsidRPr="00826BC3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D8C1501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20EC1F3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B33410D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85344E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D880138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5A396B0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FD8B382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6B4657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9762F5A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6036EEF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CC37521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1715692" w14:textId="77777777" w:rsidR="00B05F5A" w:rsidRPr="00826BC3" w:rsidRDefault="00B05F5A" w:rsidP="00B05F5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412E1DF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370291E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0E621B7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7A83DB4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53DC28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831EC75" w14:textId="77777777" w:rsidR="00B05F5A" w:rsidRPr="005B7E62" w:rsidRDefault="00B05F5A" w:rsidP="00B05F5A">
      <w:pPr>
        <w:pStyle w:val="PL"/>
        <w:rPr>
          <w:lang w:val="it-IT"/>
        </w:rPr>
      </w:pPr>
      <w:bookmarkStart w:id="640" w:name="_Hlk34814282"/>
      <w:r w:rsidRPr="005B7E62">
        <w:rPr>
          <w:snapToGrid w:val="0"/>
          <w:lang w:val="it-IT"/>
        </w:rPr>
        <w:t>id-CNPacketDelayBudgetUplink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/>
        </w:rPr>
        <w:t>ProtocolIE-ID ::= 209</w:t>
      </w:r>
    </w:p>
    <w:bookmarkEnd w:id="640"/>
    <w:p w14:paraId="6E491D24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5EFE9B7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FE5B9DD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184FD2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EBADA6B" w14:textId="77777777" w:rsidR="00B05F5A" w:rsidRDefault="00B05F5A" w:rsidP="00B05F5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15A1E61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94C2B1C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A1E89AC" w14:textId="77777777" w:rsidR="00B05F5A" w:rsidRPr="009354E2" w:rsidRDefault="00B05F5A" w:rsidP="00B05F5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0943D50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200F7E2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A32806E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E75C204" w14:textId="77777777" w:rsidR="00B05F5A" w:rsidRPr="0046022C" w:rsidRDefault="00B05F5A" w:rsidP="00B05F5A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36A10D4A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B8790D8" w14:textId="77777777" w:rsidR="00B05F5A" w:rsidRPr="00FD0425" w:rsidRDefault="00B05F5A" w:rsidP="00B05F5A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ACC9AD0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165C106E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641" w:name="_Hlk31885127"/>
      <w:r w:rsidRPr="006E2E98">
        <w:rPr>
          <w:snapToGrid w:val="0"/>
          <w:lang w:val="it-IT"/>
        </w:rPr>
        <w:t>ProtocolIE-ID</w:t>
      </w:r>
      <w:bookmarkEnd w:id="641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4EF10F8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26ADF19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8FD963B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79083C" w14:textId="77777777" w:rsidR="00B05F5A" w:rsidRPr="00B22C47" w:rsidRDefault="00B05F5A" w:rsidP="00B05F5A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53DC57A" w14:textId="77777777" w:rsidR="00B05F5A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DCDD7CD" w14:textId="77777777" w:rsidR="00B05F5A" w:rsidRPr="00473E54" w:rsidRDefault="00B05F5A" w:rsidP="00B05F5A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CDC9E54" w14:textId="77777777" w:rsidR="00B05F5A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6B2C19A" w14:textId="77777777" w:rsidR="00B05F5A" w:rsidRDefault="00B05F5A" w:rsidP="00B05F5A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</w:t>
      </w:r>
      <w:r w:rsidRPr="00D00E1A">
        <w:rPr>
          <w:noProof w:val="0"/>
          <w:snapToGrid w:val="0"/>
        </w:rPr>
        <w:t>=</w:t>
      </w:r>
      <w:proofErr w:type="gramEnd"/>
      <w:r w:rsidRPr="00D00E1A">
        <w:rPr>
          <w:noProof w:val="0"/>
          <w:snapToGrid w:val="0"/>
        </w:rPr>
        <w:t xml:space="preserve"> </w:t>
      </w:r>
      <w:r w:rsidRPr="00407E71">
        <w:rPr>
          <w:noProof w:val="0"/>
          <w:snapToGrid w:val="0"/>
        </w:rPr>
        <w:t>233</w:t>
      </w:r>
    </w:p>
    <w:p w14:paraId="32B9F68E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334759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t>id-</w:t>
      </w:r>
      <w:r w:rsidRPr="005B7E62">
        <w:rPr>
          <w:snapToGrid w:val="0"/>
        </w:rPr>
        <w:t>pdcpDuplicationConfiguration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235</w:t>
      </w:r>
    </w:p>
    <w:p w14:paraId="2E90BB36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id-duplicationActivation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236</w:t>
      </w:r>
    </w:p>
    <w:p w14:paraId="016AE2C8" w14:textId="77777777" w:rsidR="00B05F5A" w:rsidRDefault="00B05F5A" w:rsidP="00B05F5A">
      <w:pPr>
        <w:pStyle w:val="PL"/>
        <w:rPr>
          <w:snapToGrid w:val="0"/>
        </w:rPr>
      </w:pPr>
      <w:bookmarkStart w:id="642" w:name="MCCQCTEMPBM_00000371"/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bookmarkEnd w:id="642"/>
      <w:r>
        <w:rPr>
          <w:snapToGrid w:val="0"/>
        </w:rPr>
        <w:t>ProtocolIE-ID ::= 237</w:t>
      </w:r>
    </w:p>
    <w:p w14:paraId="7C8AD62A" w14:textId="77777777" w:rsidR="00B05F5A" w:rsidRPr="00C46A6D" w:rsidRDefault="00B05F5A" w:rsidP="00B05F5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546FC59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F4BC7B6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93961D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96A5A75" w14:textId="77777777" w:rsidR="00B05F5A" w:rsidRPr="009354E2" w:rsidRDefault="00B05F5A" w:rsidP="00B05F5A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01CF193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16C81A7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AB690B3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8DA033D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EBB02CB" w14:textId="77777777" w:rsidR="00B05F5A" w:rsidRPr="00EF4A0E" w:rsidRDefault="00B05F5A" w:rsidP="00B05F5A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5766F219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3628672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5CC8355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1D70508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E8E3BE" w14:textId="77777777" w:rsidR="00B05F5A" w:rsidRPr="00F20CA7" w:rsidRDefault="00B05F5A" w:rsidP="00B05F5A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5175AFB6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E2C218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3CD88D" w14:textId="77777777" w:rsidR="00B05F5A" w:rsidRDefault="00B05F5A" w:rsidP="00B05F5A">
      <w:pPr>
        <w:pStyle w:val="PL"/>
        <w:rPr>
          <w:snapToGrid w:val="0"/>
        </w:rPr>
      </w:pPr>
      <w:bookmarkStart w:id="643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643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4C7E27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E906B58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572EC41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04DE58ED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id-RRCConnReestab-Indicator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106315F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45A0E8F8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49165BAB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9C78656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6797B90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2D8639ED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1690142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61F16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C75FD1E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57C2A7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5774C98D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id-UEIdentityIndexList-MBSGroupPaging</w:t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36650F46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</w:rPr>
        <w:t>id-MulticastRANPagingArea</w:t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5E07BD3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69F3613D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38E65513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775A93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8DFD1D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6D81693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18AF1DF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111DF15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14:paraId="44C05133" w14:textId="77777777" w:rsidR="00B05F5A" w:rsidRPr="00686D6E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r w:rsidRPr="00686D6E">
        <w:rPr>
          <w:snapToGrid w:val="0"/>
          <w:lang w:val="sv-SE"/>
        </w:rPr>
        <w:t>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20F7ED04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624C83F9" w14:textId="77777777" w:rsidR="00B05F5A" w:rsidRPr="00686D6E" w:rsidRDefault="00B05F5A" w:rsidP="00B05F5A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2C6FD946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283</w:t>
      </w:r>
    </w:p>
    <w:p w14:paraId="59EF28E5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4700CA8F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id-FailedPSCellCGI</w:t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0467A2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16E3E7D3" w14:textId="77777777" w:rsidR="00B05F5A" w:rsidRPr="00686D6E" w:rsidRDefault="00B05F5A" w:rsidP="00B05F5A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40415A6D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id-SourcePSCellID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288</w:t>
      </w:r>
    </w:p>
    <w:p w14:paraId="2636DA18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2159A40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06F6B48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41786EE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4443F8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B34C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3F987D0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8020934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644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127F38B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54B70B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0D474F6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03BCEED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22292B5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0362E7E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04661FB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</w:rPr>
        <w:t>TrafficToBeReleaseInformation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5CDCA2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17593ED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55CD4E78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4048358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2D3B218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5082714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3740182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30EB002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4270F723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02C5CAF1" w14:textId="77777777" w:rsidR="00B05F5A" w:rsidRPr="00686D6E" w:rsidRDefault="00B05F5A" w:rsidP="00B05F5A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79072F2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644"/>
    <w:p w14:paraId="23A7EBF2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7C135D21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DE8C05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35286F8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B4C3DCD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645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14:paraId="66EBC98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14:paraId="7E9FE53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72A25C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bookmarkStart w:id="646" w:name="_Hlk94696977"/>
      <w:bookmarkEnd w:id="645"/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06F8549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646"/>
    <w:p w14:paraId="7FD1935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260D9DA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736633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32CE32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2B6FB624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rFonts w:eastAsia="等线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77AB4310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0038C1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1C6A4C2F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34F96E1C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6001F18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9B9B37" w14:textId="77777777" w:rsidR="00B05F5A" w:rsidRPr="00686D6E" w:rsidRDefault="00B05F5A" w:rsidP="00B05F5A">
      <w:pPr>
        <w:pStyle w:val="PL"/>
        <w:rPr>
          <w:rFonts w:eastAsia="等线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7D9E5848" w14:textId="77777777" w:rsidR="00B05F5A" w:rsidRPr="00686D6E" w:rsidRDefault="00B05F5A" w:rsidP="00B05F5A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3EADB10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286E12F8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21DA865E" w14:textId="77777777" w:rsidR="00B05F5A" w:rsidRPr="00686D6E" w:rsidRDefault="00B05F5A" w:rsidP="00B05F5A">
      <w:pPr>
        <w:pStyle w:val="PL"/>
        <w:rPr>
          <w:snapToGrid w:val="0"/>
        </w:rPr>
      </w:pPr>
      <w:bookmarkStart w:id="647" w:name="_Hlk105506138"/>
      <w:r w:rsidRPr="00686D6E">
        <w:rPr>
          <w:snapToGrid w:val="0"/>
        </w:rPr>
        <w:t>id-ProtocolIE-ID338</w:t>
      </w:r>
      <w:r w:rsidRPr="00686D6E">
        <w:rPr>
          <w:rFonts w:eastAsia="等线"/>
          <w:snapToGrid w:val="0"/>
        </w:rPr>
        <w:t>-NotToBeUsed</w:t>
      </w:r>
      <w:bookmarkEnd w:id="647"/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snapToGrid w:val="0"/>
        </w:rPr>
        <w:t>ProtocolIE-ID ::= 338</w:t>
      </w:r>
    </w:p>
    <w:p w14:paraId="5761888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53C0A991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213614CA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32C85F8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4C0679B7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F7844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3FB59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4CB006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17E8DE5D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648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648"/>
      <w:r w:rsidRPr="00686D6E">
        <w:rPr>
          <w:snapToGrid w:val="0"/>
          <w:lang w:eastAsia="zh-CN"/>
        </w:rPr>
        <w:t>347</w:t>
      </w:r>
    </w:p>
    <w:p w14:paraId="5BA7413E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3A7ECED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2DD2472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77017C36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0F070EEB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CD4050C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0CD24F4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7B379620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1E87533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14:paraId="488F6B8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649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649"/>
      <w:r w:rsidRPr="00686D6E">
        <w:rPr>
          <w:snapToGrid w:val="0"/>
          <w:lang w:val="it-IT"/>
        </w:rPr>
        <w:t>ProtocolIE-ID ::= 357</w:t>
      </w:r>
    </w:p>
    <w:p w14:paraId="411CBCA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等线" w:hint="eastAsia"/>
          <w:lang w:val="fr-FR" w:eastAsia="zh-CN"/>
        </w:rPr>
        <w:t>id-</w:t>
      </w:r>
      <w:r w:rsidRPr="005B7E62">
        <w:rPr>
          <w:rFonts w:eastAsia="等线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067E761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eastAsia="等线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14:paraId="3C8509E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14:paraId="56D9A99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774B5141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1F791730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rFonts w:eastAsia="等线"/>
          <w:snapToGrid w:val="0"/>
          <w:lang w:val="it-IT" w:eastAsia="zh-CN"/>
        </w:rPr>
        <w:t>F1-terminatingIAB-donor</w:t>
      </w:r>
      <w:r w:rsidRPr="00686D6E">
        <w:rPr>
          <w:rFonts w:eastAsia="等线" w:hint="eastAsia"/>
          <w:snapToGrid w:val="0"/>
          <w:lang w:val="it-IT" w:eastAsia="zh-CN"/>
        </w:rPr>
        <w:t>I</w:t>
      </w:r>
      <w:r w:rsidRPr="00686D6E">
        <w:rPr>
          <w:rFonts w:eastAsia="等线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037B478F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2B74F87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416DAE7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27CA3FDB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id-BeamMeasurementsReportConfiguration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367</w:t>
      </w:r>
    </w:p>
    <w:p w14:paraId="15007261" w14:textId="77777777" w:rsidR="00B05F5A" w:rsidRPr="005B7E62" w:rsidRDefault="00B05F5A" w:rsidP="00B05F5A">
      <w:pPr>
        <w:pStyle w:val="PL"/>
        <w:rPr>
          <w:snapToGrid w:val="0"/>
          <w:lang w:val="it-IT"/>
        </w:rPr>
      </w:pPr>
      <w:r w:rsidRPr="005B7E62">
        <w:rPr>
          <w:snapToGrid w:val="0"/>
          <w:lang w:val="it-IT" w:eastAsia="zh-CN"/>
        </w:rPr>
        <w:t>id-</w:t>
      </w:r>
      <w:r w:rsidRPr="005B7E62">
        <w:rPr>
          <w:lang w:val="it-IT"/>
        </w:rPr>
        <w:t>CoverageModificationCause</w:t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368</w:t>
      </w:r>
    </w:p>
    <w:p w14:paraId="4D30A118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id-AdditionalListofPDUSessionResourceChangeConfirmInfo-SNterminated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5B7E62">
        <w:rPr>
          <w:snapToGrid w:val="0"/>
          <w:lang w:val="it-IT" w:eastAsia="zh-CN"/>
        </w:rPr>
        <w:t>369</w:t>
      </w:r>
    </w:p>
    <w:p w14:paraId="5DA0F5DA" w14:textId="77777777" w:rsidR="00B05F5A" w:rsidRPr="00686D6E" w:rsidRDefault="00B05F5A" w:rsidP="00B05F5A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030487C3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5FD8F5F7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650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650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160F26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F412D72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2792CD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DB9A69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639E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2576C2A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581689D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3B3AD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4F0701D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5ADE905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275511E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059CCE1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6B9C30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620776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5366F3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2F9422A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6101A2D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16D164A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7A0F44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14:paraId="36B9D5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14:paraId="12499D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14:paraId="2D3E9CB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560F265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1E3DEBB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488869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343F73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14EFBB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E1BE3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1F063D7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4D70303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3F71DE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1A42F1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1547BD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C4778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CF3C7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651" w:name="MCCQCTEMPBM_00000376"/>
      <w:r w:rsidRPr="00686D6E">
        <w:rPr>
          <w:rFonts w:cs="Courier New"/>
        </w:rPr>
        <w:t>ProtocolIE-ID-407-not-to-be-used</w:t>
      </w:r>
      <w:bookmarkEnd w:id="651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F2F682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8BC20E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45F0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A23FC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1ABE13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9EB431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017969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29D6EA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34E1ED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A51EB5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3BEC9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93C886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4249A89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1ED491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14:paraId="5BE478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14:paraId="66EAEA5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14:paraId="5D2DFC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14:paraId="484735F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6EEDE5C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3794BA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FCCCE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F166AC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A0A503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8B35F16" w14:textId="77777777" w:rsidR="00B05F5A" w:rsidRPr="00686D6E" w:rsidRDefault="00B05F5A" w:rsidP="00B05F5A">
      <w:pPr>
        <w:pStyle w:val="PL"/>
        <w:rPr>
          <w:snapToGrid w:val="0"/>
        </w:rPr>
      </w:pPr>
      <w:bookmarkStart w:id="652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4453AF6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597DB9AB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748C37E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4D80819A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55F8E010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7B8ADF6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12F6A2A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1ACA331D" w14:textId="77777777" w:rsidR="00B05F5A" w:rsidRPr="00686D6E" w:rsidRDefault="00B05F5A" w:rsidP="00B05F5A">
      <w:pPr>
        <w:pStyle w:val="PL"/>
        <w:rPr>
          <w:snapToGrid w:val="0"/>
        </w:rPr>
      </w:pPr>
      <w:bookmarkStart w:id="653" w:name="MCCQCTEMPBM_00000377"/>
      <w:r w:rsidRPr="00686D6E">
        <w:rPr>
          <w:rFonts w:cs="Courier New"/>
        </w:rPr>
        <w:t>id-ProtocolIE-ID-439-not-to-be-used</w:t>
      </w:r>
      <w:bookmarkEnd w:id="653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5A17A89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58AB868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75451B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8D0AD0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88BD36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373A87D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5B7A000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725FB38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5C76471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4091EE2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396971B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1D3C010D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22011076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1DE1565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654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654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8B8ED9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97E977D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288658A6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4503A1A9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652"/>
    <w:p w14:paraId="375DA391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E58BCF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56B1B7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1EC8CBB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ADF8DD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D515BE1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53E9A5C" w14:textId="77777777" w:rsidR="00B05F5A" w:rsidRPr="00686D6E" w:rsidRDefault="00B05F5A" w:rsidP="00B05F5A">
      <w:pPr>
        <w:pStyle w:val="PL"/>
        <w:rPr>
          <w:snapToGrid w:val="0"/>
        </w:rPr>
      </w:pPr>
      <w:bookmarkStart w:id="655" w:name="MCCQCTEMPBM_00000379"/>
      <w:r w:rsidRPr="00686D6E">
        <w:rPr>
          <w:rFonts w:cs="Courier New" w:hint="eastAsia"/>
          <w:snapToGrid w:val="0"/>
        </w:rPr>
        <w:t>id-</w:t>
      </w:r>
      <w:bookmarkEnd w:id="655"/>
      <w:r w:rsidRPr="00686D6E">
        <w:rPr>
          <w:snapToGrid w:val="0"/>
        </w:rPr>
        <w:t>SLPositioning-Ranging-Services-Info</w:t>
      </w:r>
      <w:bookmarkStart w:id="656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656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B48A2B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22590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617FDD0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657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657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170DFA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240709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D2B4A49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658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0CDA3AA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C0CA619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C4CD1F1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A1EE19F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8274AD0" w14:textId="77777777" w:rsidR="00F96826" w:rsidRPr="00E328EE" w:rsidRDefault="00F96826" w:rsidP="00F96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9" w:author="作者"/>
          <w:rFonts w:ascii="Courier New" w:hAnsi="Courier New"/>
          <w:sz w:val="16"/>
          <w:lang w:val="sv-SE"/>
        </w:rPr>
      </w:pPr>
      <w:ins w:id="660" w:author="作者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z w:val="16"/>
          </w:rPr>
          <w:t>ProtocolIE-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xx1</w:t>
        </w:r>
      </w:ins>
    </w:p>
    <w:p w14:paraId="7EAC5E9F" w14:textId="4128C3E8" w:rsidR="00E328EE" w:rsidRPr="00975357" w:rsidRDefault="00E328EE" w:rsidP="00E328EE">
      <w:pPr>
        <w:pStyle w:val="PL"/>
        <w:rPr>
          <w:ins w:id="661" w:author="作者"/>
          <w:snapToGrid w:val="0"/>
          <w:lang w:eastAsia="zh-CN"/>
        </w:rPr>
      </w:pPr>
      <w:ins w:id="662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F3494A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xx2</w:t>
        </w:r>
      </w:ins>
    </w:p>
    <w:p w14:paraId="35B703DB" w14:textId="53F072F2" w:rsidR="00E328EE" w:rsidRPr="00975357" w:rsidRDefault="00E328EE" w:rsidP="00E328EE">
      <w:pPr>
        <w:pStyle w:val="PL"/>
        <w:rPr>
          <w:ins w:id="663" w:author="作者"/>
          <w:snapToGrid w:val="0"/>
          <w:lang w:eastAsia="zh-CN"/>
        </w:rPr>
      </w:pPr>
      <w:ins w:id="664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A37438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xx3</w:t>
        </w:r>
      </w:ins>
    </w:p>
    <w:p w14:paraId="2DC246C9" w14:textId="77777777" w:rsidR="00B05F5A" w:rsidRPr="00686D6E" w:rsidRDefault="00B05F5A" w:rsidP="00B05F5A">
      <w:pPr>
        <w:pStyle w:val="PL"/>
        <w:rPr>
          <w:snapToGrid w:val="0"/>
        </w:rPr>
      </w:pPr>
    </w:p>
    <w:bookmarkEnd w:id="658"/>
    <w:p w14:paraId="11226570" w14:textId="77777777" w:rsidR="00B05F5A" w:rsidRPr="00686D6E" w:rsidRDefault="00B05F5A" w:rsidP="00B05F5A">
      <w:pPr>
        <w:pStyle w:val="PL"/>
        <w:rPr>
          <w:snapToGrid w:val="0"/>
        </w:rPr>
      </w:pPr>
    </w:p>
    <w:p w14:paraId="6F9A3A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B1DFB0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B40B3" w14:textId="77777777" w:rsidR="00C23EA3" w:rsidRDefault="00C23EA3">
      <w:r>
        <w:separator/>
      </w:r>
    </w:p>
  </w:endnote>
  <w:endnote w:type="continuationSeparator" w:id="0">
    <w:p w14:paraId="4A44BD84" w14:textId="77777777" w:rsidR="00C23EA3" w:rsidRDefault="00C23EA3">
      <w:r>
        <w:continuationSeparator/>
      </w:r>
    </w:p>
  </w:endnote>
  <w:endnote w:type="continuationNotice" w:id="1">
    <w:p w14:paraId="5FA9A836" w14:textId="77777777" w:rsidR="00C23EA3" w:rsidRDefault="00C23E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05495" w14:textId="77777777" w:rsidR="00C23EA3" w:rsidRDefault="00C23EA3">
      <w:r>
        <w:separator/>
      </w:r>
    </w:p>
  </w:footnote>
  <w:footnote w:type="continuationSeparator" w:id="0">
    <w:p w14:paraId="2F1ADADF" w14:textId="77777777" w:rsidR="00C23EA3" w:rsidRDefault="00C23EA3">
      <w:r>
        <w:continuationSeparator/>
      </w:r>
    </w:p>
  </w:footnote>
  <w:footnote w:type="continuationNotice" w:id="1">
    <w:p w14:paraId="4E43990E" w14:textId="77777777" w:rsidR="00C23EA3" w:rsidRDefault="00C23E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D501FC" w:rsidRDefault="00D501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D501FC" w:rsidRDefault="00D501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D501FC" w:rsidRDefault="00D501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D501FC" w:rsidRDefault="00D501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embedSystemFonts/>
  <w:bordersDoNotSurroundHeader/>
  <w:bordersDoNotSurroundFooter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22E4A"/>
    <w:rsid w:val="000268A1"/>
    <w:rsid w:val="000277FC"/>
    <w:rsid w:val="00043190"/>
    <w:rsid w:val="00061B72"/>
    <w:rsid w:val="000620E3"/>
    <w:rsid w:val="0006328C"/>
    <w:rsid w:val="00063A1B"/>
    <w:rsid w:val="00077982"/>
    <w:rsid w:val="00077DD6"/>
    <w:rsid w:val="0008654B"/>
    <w:rsid w:val="00095542"/>
    <w:rsid w:val="0009746A"/>
    <w:rsid w:val="000A0BAC"/>
    <w:rsid w:val="000A6394"/>
    <w:rsid w:val="000B0458"/>
    <w:rsid w:val="000B483B"/>
    <w:rsid w:val="000B7FED"/>
    <w:rsid w:val="000C038A"/>
    <w:rsid w:val="000C5F77"/>
    <w:rsid w:val="000C6598"/>
    <w:rsid w:val="000D44B3"/>
    <w:rsid w:val="000D79F9"/>
    <w:rsid w:val="000E74C5"/>
    <w:rsid w:val="000F0AA7"/>
    <w:rsid w:val="00100AF5"/>
    <w:rsid w:val="001329F7"/>
    <w:rsid w:val="001419B8"/>
    <w:rsid w:val="001456E7"/>
    <w:rsid w:val="00145D43"/>
    <w:rsid w:val="0017280E"/>
    <w:rsid w:val="001800A4"/>
    <w:rsid w:val="00182CD7"/>
    <w:rsid w:val="00192C46"/>
    <w:rsid w:val="00197193"/>
    <w:rsid w:val="001A08B3"/>
    <w:rsid w:val="001A2C53"/>
    <w:rsid w:val="001A7B60"/>
    <w:rsid w:val="001B52F0"/>
    <w:rsid w:val="001B7A65"/>
    <w:rsid w:val="001C015F"/>
    <w:rsid w:val="001C3022"/>
    <w:rsid w:val="001D48E8"/>
    <w:rsid w:val="001E3AD1"/>
    <w:rsid w:val="001E41F3"/>
    <w:rsid w:val="001F2464"/>
    <w:rsid w:val="001F38E8"/>
    <w:rsid w:val="001F717A"/>
    <w:rsid w:val="002051FA"/>
    <w:rsid w:val="0020604D"/>
    <w:rsid w:val="00245D07"/>
    <w:rsid w:val="0026004D"/>
    <w:rsid w:val="002640DD"/>
    <w:rsid w:val="00274503"/>
    <w:rsid w:val="00275D12"/>
    <w:rsid w:val="00280F84"/>
    <w:rsid w:val="00282B0E"/>
    <w:rsid w:val="00283BB0"/>
    <w:rsid w:val="00284FEB"/>
    <w:rsid w:val="002860C4"/>
    <w:rsid w:val="00294C41"/>
    <w:rsid w:val="00296D24"/>
    <w:rsid w:val="002B369E"/>
    <w:rsid w:val="002B46E8"/>
    <w:rsid w:val="002B5741"/>
    <w:rsid w:val="002C1A98"/>
    <w:rsid w:val="002C482C"/>
    <w:rsid w:val="002C489B"/>
    <w:rsid w:val="002E472E"/>
    <w:rsid w:val="002E75B0"/>
    <w:rsid w:val="002F22D9"/>
    <w:rsid w:val="002F7BD9"/>
    <w:rsid w:val="00300307"/>
    <w:rsid w:val="00305409"/>
    <w:rsid w:val="003142C9"/>
    <w:rsid w:val="00323BE8"/>
    <w:rsid w:val="00324FCE"/>
    <w:rsid w:val="003270BB"/>
    <w:rsid w:val="0034601B"/>
    <w:rsid w:val="00351425"/>
    <w:rsid w:val="003609EF"/>
    <w:rsid w:val="00361E8A"/>
    <w:rsid w:val="0036231A"/>
    <w:rsid w:val="003654BD"/>
    <w:rsid w:val="00374DD4"/>
    <w:rsid w:val="00376F39"/>
    <w:rsid w:val="00392E12"/>
    <w:rsid w:val="003A3138"/>
    <w:rsid w:val="003C1B10"/>
    <w:rsid w:val="003C4FDC"/>
    <w:rsid w:val="003D1FFC"/>
    <w:rsid w:val="003D3758"/>
    <w:rsid w:val="003E1A36"/>
    <w:rsid w:val="003E300E"/>
    <w:rsid w:val="003F3959"/>
    <w:rsid w:val="003F593F"/>
    <w:rsid w:val="003F5B6D"/>
    <w:rsid w:val="0040281B"/>
    <w:rsid w:val="00410371"/>
    <w:rsid w:val="00420129"/>
    <w:rsid w:val="004207AD"/>
    <w:rsid w:val="004223B1"/>
    <w:rsid w:val="00424037"/>
    <w:rsid w:val="004242F1"/>
    <w:rsid w:val="00443CEB"/>
    <w:rsid w:val="00464B74"/>
    <w:rsid w:val="0047053A"/>
    <w:rsid w:val="004746A6"/>
    <w:rsid w:val="004800BC"/>
    <w:rsid w:val="004816D8"/>
    <w:rsid w:val="004829A1"/>
    <w:rsid w:val="00485DA8"/>
    <w:rsid w:val="00486E87"/>
    <w:rsid w:val="00493958"/>
    <w:rsid w:val="00495913"/>
    <w:rsid w:val="004A1B31"/>
    <w:rsid w:val="004A3770"/>
    <w:rsid w:val="004A446F"/>
    <w:rsid w:val="004A77DE"/>
    <w:rsid w:val="004A7A5D"/>
    <w:rsid w:val="004B1747"/>
    <w:rsid w:val="004B75B7"/>
    <w:rsid w:val="004C169C"/>
    <w:rsid w:val="004C412F"/>
    <w:rsid w:val="004C5056"/>
    <w:rsid w:val="004C514F"/>
    <w:rsid w:val="004D490C"/>
    <w:rsid w:val="004E1F8B"/>
    <w:rsid w:val="004E61DB"/>
    <w:rsid w:val="004F70DD"/>
    <w:rsid w:val="00507C24"/>
    <w:rsid w:val="005141D9"/>
    <w:rsid w:val="0051580D"/>
    <w:rsid w:val="00521DE5"/>
    <w:rsid w:val="00526F21"/>
    <w:rsid w:val="00526FB8"/>
    <w:rsid w:val="005272C3"/>
    <w:rsid w:val="0054570B"/>
    <w:rsid w:val="00547111"/>
    <w:rsid w:val="00560A6D"/>
    <w:rsid w:val="005612DB"/>
    <w:rsid w:val="00576E2F"/>
    <w:rsid w:val="00584AD3"/>
    <w:rsid w:val="00585049"/>
    <w:rsid w:val="00592D74"/>
    <w:rsid w:val="00596AF1"/>
    <w:rsid w:val="00597656"/>
    <w:rsid w:val="005A4D95"/>
    <w:rsid w:val="005B7E62"/>
    <w:rsid w:val="005C7434"/>
    <w:rsid w:val="005D1EBC"/>
    <w:rsid w:val="005D3EC3"/>
    <w:rsid w:val="005E2C44"/>
    <w:rsid w:val="005F54E6"/>
    <w:rsid w:val="005F6B58"/>
    <w:rsid w:val="00614520"/>
    <w:rsid w:val="00615B21"/>
    <w:rsid w:val="00615CF6"/>
    <w:rsid w:val="00621188"/>
    <w:rsid w:val="00624231"/>
    <w:rsid w:val="006257ED"/>
    <w:rsid w:val="0064453E"/>
    <w:rsid w:val="00653DE4"/>
    <w:rsid w:val="00656E7B"/>
    <w:rsid w:val="00663976"/>
    <w:rsid w:val="00664600"/>
    <w:rsid w:val="00665C47"/>
    <w:rsid w:val="00665C50"/>
    <w:rsid w:val="00666269"/>
    <w:rsid w:val="00667232"/>
    <w:rsid w:val="00675E77"/>
    <w:rsid w:val="00692BE1"/>
    <w:rsid w:val="00695808"/>
    <w:rsid w:val="00696207"/>
    <w:rsid w:val="006B46FB"/>
    <w:rsid w:val="006C4143"/>
    <w:rsid w:val="006C7DCB"/>
    <w:rsid w:val="006E21FB"/>
    <w:rsid w:val="006F3EB6"/>
    <w:rsid w:val="00701BAA"/>
    <w:rsid w:val="00710AF6"/>
    <w:rsid w:val="00716636"/>
    <w:rsid w:val="00720195"/>
    <w:rsid w:val="00723C98"/>
    <w:rsid w:val="00726644"/>
    <w:rsid w:val="00731E28"/>
    <w:rsid w:val="00734264"/>
    <w:rsid w:val="00761BAA"/>
    <w:rsid w:val="00773BB2"/>
    <w:rsid w:val="00781022"/>
    <w:rsid w:val="00792342"/>
    <w:rsid w:val="007977A8"/>
    <w:rsid w:val="007A0727"/>
    <w:rsid w:val="007B07FB"/>
    <w:rsid w:val="007B2702"/>
    <w:rsid w:val="007B512A"/>
    <w:rsid w:val="007C022F"/>
    <w:rsid w:val="007C2097"/>
    <w:rsid w:val="007C2F1F"/>
    <w:rsid w:val="007C7BDA"/>
    <w:rsid w:val="007D6A07"/>
    <w:rsid w:val="007E4344"/>
    <w:rsid w:val="007E5C09"/>
    <w:rsid w:val="007F7259"/>
    <w:rsid w:val="008040A8"/>
    <w:rsid w:val="008279FA"/>
    <w:rsid w:val="00842772"/>
    <w:rsid w:val="0084636D"/>
    <w:rsid w:val="008469BF"/>
    <w:rsid w:val="00852411"/>
    <w:rsid w:val="00854172"/>
    <w:rsid w:val="008552EC"/>
    <w:rsid w:val="00856272"/>
    <w:rsid w:val="008626E7"/>
    <w:rsid w:val="00870EE7"/>
    <w:rsid w:val="00881AEE"/>
    <w:rsid w:val="00884832"/>
    <w:rsid w:val="008863B9"/>
    <w:rsid w:val="00893E7E"/>
    <w:rsid w:val="008A45A6"/>
    <w:rsid w:val="008A7BE1"/>
    <w:rsid w:val="008B5498"/>
    <w:rsid w:val="008C0E0B"/>
    <w:rsid w:val="008D2123"/>
    <w:rsid w:val="008D3CCC"/>
    <w:rsid w:val="008D5828"/>
    <w:rsid w:val="008E2502"/>
    <w:rsid w:val="008E3333"/>
    <w:rsid w:val="008E6B55"/>
    <w:rsid w:val="008E6E25"/>
    <w:rsid w:val="008F3789"/>
    <w:rsid w:val="008F686C"/>
    <w:rsid w:val="009148DE"/>
    <w:rsid w:val="00916B07"/>
    <w:rsid w:val="00927457"/>
    <w:rsid w:val="00941E30"/>
    <w:rsid w:val="00962649"/>
    <w:rsid w:val="00963117"/>
    <w:rsid w:val="00963BF8"/>
    <w:rsid w:val="00965787"/>
    <w:rsid w:val="0097168C"/>
    <w:rsid w:val="009777D9"/>
    <w:rsid w:val="00980949"/>
    <w:rsid w:val="009904F3"/>
    <w:rsid w:val="00991B88"/>
    <w:rsid w:val="0099525F"/>
    <w:rsid w:val="009A10AD"/>
    <w:rsid w:val="009A5753"/>
    <w:rsid w:val="009A579D"/>
    <w:rsid w:val="009B14E5"/>
    <w:rsid w:val="009B356F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2522"/>
    <w:rsid w:val="009F734F"/>
    <w:rsid w:val="00A00080"/>
    <w:rsid w:val="00A005E9"/>
    <w:rsid w:val="00A050F2"/>
    <w:rsid w:val="00A06D28"/>
    <w:rsid w:val="00A1472E"/>
    <w:rsid w:val="00A246B6"/>
    <w:rsid w:val="00A30972"/>
    <w:rsid w:val="00A33CC6"/>
    <w:rsid w:val="00A37438"/>
    <w:rsid w:val="00A37B88"/>
    <w:rsid w:val="00A4459F"/>
    <w:rsid w:val="00A47E70"/>
    <w:rsid w:val="00A50CF0"/>
    <w:rsid w:val="00A64B97"/>
    <w:rsid w:val="00A64F56"/>
    <w:rsid w:val="00A704DF"/>
    <w:rsid w:val="00A7671C"/>
    <w:rsid w:val="00A769F7"/>
    <w:rsid w:val="00A80AE4"/>
    <w:rsid w:val="00A82C5C"/>
    <w:rsid w:val="00A836FC"/>
    <w:rsid w:val="00A90186"/>
    <w:rsid w:val="00AA2CBC"/>
    <w:rsid w:val="00AC5820"/>
    <w:rsid w:val="00AD1CD8"/>
    <w:rsid w:val="00AD1D05"/>
    <w:rsid w:val="00AE025C"/>
    <w:rsid w:val="00AE7DDB"/>
    <w:rsid w:val="00AF586F"/>
    <w:rsid w:val="00B026F3"/>
    <w:rsid w:val="00B05F5A"/>
    <w:rsid w:val="00B16DD9"/>
    <w:rsid w:val="00B2354A"/>
    <w:rsid w:val="00B258BB"/>
    <w:rsid w:val="00B34E76"/>
    <w:rsid w:val="00B428AB"/>
    <w:rsid w:val="00B469C0"/>
    <w:rsid w:val="00B473F8"/>
    <w:rsid w:val="00B53E16"/>
    <w:rsid w:val="00B55665"/>
    <w:rsid w:val="00B67B97"/>
    <w:rsid w:val="00B82794"/>
    <w:rsid w:val="00B9292C"/>
    <w:rsid w:val="00B968C8"/>
    <w:rsid w:val="00BA352D"/>
    <w:rsid w:val="00BA3EC5"/>
    <w:rsid w:val="00BA51D9"/>
    <w:rsid w:val="00BB4EC8"/>
    <w:rsid w:val="00BB5DFC"/>
    <w:rsid w:val="00BC030E"/>
    <w:rsid w:val="00BD279D"/>
    <w:rsid w:val="00BD4242"/>
    <w:rsid w:val="00BD6BB8"/>
    <w:rsid w:val="00BD6FE4"/>
    <w:rsid w:val="00BE3A76"/>
    <w:rsid w:val="00BE5060"/>
    <w:rsid w:val="00BE5680"/>
    <w:rsid w:val="00C14319"/>
    <w:rsid w:val="00C23EA3"/>
    <w:rsid w:val="00C2441E"/>
    <w:rsid w:val="00C25597"/>
    <w:rsid w:val="00C26EBD"/>
    <w:rsid w:val="00C45FA0"/>
    <w:rsid w:val="00C519BA"/>
    <w:rsid w:val="00C52980"/>
    <w:rsid w:val="00C529A2"/>
    <w:rsid w:val="00C66BA2"/>
    <w:rsid w:val="00C870F6"/>
    <w:rsid w:val="00C928B8"/>
    <w:rsid w:val="00C95985"/>
    <w:rsid w:val="00CA2D76"/>
    <w:rsid w:val="00CA4954"/>
    <w:rsid w:val="00CA7F80"/>
    <w:rsid w:val="00CC5026"/>
    <w:rsid w:val="00CC6072"/>
    <w:rsid w:val="00CC68D0"/>
    <w:rsid w:val="00CD651F"/>
    <w:rsid w:val="00CD676B"/>
    <w:rsid w:val="00CE0413"/>
    <w:rsid w:val="00CE4CA0"/>
    <w:rsid w:val="00CF2C2C"/>
    <w:rsid w:val="00CF7596"/>
    <w:rsid w:val="00D01DFD"/>
    <w:rsid w:val="00D03F9A"/>
    <w:rsid w:val="00D05AF5"/>
    <w:rsid w:val="00D06D51"/>
    <w:rsid w:val="00D136B2"/>
    <w:rsid w:val="00D13FCB"/>
    <w:rsid w:val="00D24991"/>
    <w:rsid w:val="00D250D3"/>
    <w:rsid w:val="00D4024A"/>
    <w:rsid w:val="00D501FC"/>
    <w:rsid w:val="00D50255"/>
    <w:rsid w:val="00D6119C"/>
    <w:rsid w:val="00D612DC"/>
    <w:rsid w:val="00D66520"/>
    <w:rsid w:val="00D67788"/>
    <w:rsid w:val="00D7035C"/>
    <w:rsid w:val="00D8169B"/>
    <w:rsid w:val="00D82857"/>
    <w:rsid w:val="00D84AE9"/>
    <w:rsid w:val="00D84BA6"/>
    <w:rsid w:val="00D85926"/>
    <w:rsid w:val="00DA5AE9"/>
    <w:rsid w:val="00DA6317"/>
    <w:rsid w:val="00DA6565"/>
    <w:rsid w:val="00DC2E66"/>
    <w:rsid w:val="00DC4F95"/>
    <w:rsid w:val="00DE34CF"/>
    <w:rsid w:val="00E02FAA"/>
    <w:rsid w:val="00E04B83"/>
    <w:rsid w:val="00E06441"/>
    <w:rsid w:val="00E111BC"/>
    <w:rsid w:val="00E13F3D"/>
    <w:rsid w:val="00E172F5"/>
    <w:rsid w:val="00E24F2B"/>
    <w:rsid w:val="00E328EE"/>
    <w:rsid w:val="00E34898"/>
    <w:rsid w:val="00E60143"/>
    <w:rsid w:val="00E9384F"/>
    <w:rsid w:val="00EA30E0"/>
    <w:rsid w:val="00EB09B7"/>
    <w:rsid w:val="00EB6568"/>
    <w:rsid w:val="00EC023D"/>
    <w:rsid w:val="00EC14D8"/>
    <w:rsid w:val="00EC4981"/>
    <w:rsid w:val="00EC6186"/>
    <w:rsid w:val="00EE1D00"/>
    <w:rsid w:val="00EE32B8"/>
    <w:rsid w:val="00EE755A"/>
    <w:rsid w:val="00EE7D7C"/>
    <w:rsid w:val="00EF12D1"/>
    <w:rsid w:val="00EF13E4"/>
    <w:rsid w:val="00EF1D86"/>
    <w:rsid w:val="00EF4A3B"/>
    <w:rsid w:val="00F008B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5353B"/>
    <w:rsid w:val="00F7226C"/>
    <w:rsid w:val="00F8024E"/>
    <w:rsid w:val="00F8068D"/>
    <w:rsid w:val="00F862C9"/>
    <w:rsid w:val="00F9581E"/>
    <w:rsid w:val="00F96826"/>
    <w:rsid w:val="00FA3E3D"/>
    <w:rsid w:val="00FB146F"/>
    <w:rsid w:val="00FB4418"/>
    <w:rsid w:val="00FB6386"/>
    <w:rsid w:val="00FC06B9"/>
    <w:rsid w:val="00FD74DE"/>
    <w:rsid w:val="00FD7D7E"/>
    <w:rsid w:val="00FE2207"/>
    <w:rsid w:val="00FE2BC2"/>
    <w:rsid w:val="00FE4C2F"/>
    <w:rsid w:val="00FE5937"/>
    <w:rsid w:val="00FE6DF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rsid w:val="002C489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6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styleId="af7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8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ac">
    <w:name w:val="页脚 字符"/>
    <w:basedOn w:val="a0"/>
    <w:link w:val="ab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af4">
    <w:name w:val="批注主题 字符"/>
    <w:basedOn w:val="af0"/>
    <w:link w:val="af3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a8">
    <w:name w:val="脚注文本 字符"/>
    <w:basedOn w:val="a0"/>
    <w:link w:val="a7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af9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B64E2-7B31-4674-8C1C-2659DAC02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15369</Words>
  <Characters>87609</Characters>
  <Application>Microsoft Office Word</Application>
  <DocSecurity>0</DocSecurity>
  <Lines>730</Lines>
  <Paragraphs>205</Paragraphs>
  <ScaleCrop>false</ScaleCrop>
  <Company/>
  <LinksUpToDate>false</LinksUpToDate>
  <CharactersWithSpaces>102773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2024-12-02T07:54:00Z</dcterms:created>
  <dcterms:modified xsi:type="dcterms:W3CDTF">2024-12-02T07:54:00Z</dcterms:modified>
</cp:coreProperties>
</file>